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45E0829C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959E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21759">
        <w:rPr>
          <w:b/>
          <w:i/>
          <w:noProof/>
          <w:sz w:val="28"/>
        </w:rPr>
        <w:t>24</w:t>
      </w:r>
      <w:r w:rsidR="005C448E">
        <w:rPr>
          <w:b/>
          <w:i/>
          <w:noProof/>
          <w:sz w:val="28"/>
        </w:rPr>
        <w:t>3555</w:t>
      </w:r>
    </w:p>
    <w:p w14:paraId="0F27CD28" w14:textId="77777777" w:rsidR="00B50CE6" w:rsidRPr="00DA53A0" w:rsidRDefault="00B50CE6" w:rsidP="00B50CE6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The Netherlands, 19 - 23 August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68FD2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555C4E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651A">
        <w:rPr>
          <w:rFonts w:ascii="Arial" w:hAnsi="Arial"/>
          <w:b/>
        </w:rPr>
        <w:t>6.19.8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86725A2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r w:rsidR="00F47F99">
        <w:t>28.871 Study</w:t>
      </w:r>
      <w:r w:rsidR="00503F2E">
        <w:t xml:space="preserve"> on Service Based Management Architecture enhancement phase 3 (Release 19) v0.</w:t>
      </w:r>
      <w:r w:rsidR="00B50CE6">
        <w:t>2</w:t>
      </w:r>
      <w:r w:rsidR="00503F2E">
        <w:t>.0</w:t>
      </w:r>
    </w:p>
    <w:p w14:paraId="1A82E811" w14:textId="0DC343C1" w:rsidR="0030183B" w:rsidRPr="00C24150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2362781D" w14:textId="77777777" w:rsidR="00C17B30" w:rsidRPr="00090C58" w:rsidRDefault="004310A5" w:rsidP="004310A5">
      <w:pPr>
        <w:rPr>
          <w:iCs/>
        </w:rPr>
      </w:pPr>
      <w:r w:rsidRPr="00090C58">
        <w:rPr>
          <w:iCs/>
        </w:rPr>
        <w:t>The Study on Service Based Management Architecture enhancement phase 3</w:t>
      </w:r>
      <w:r w:rsidR="00C17B30" w:rsidRPr="00090C58">
        <w:rPr>
          <w:iCs/>
        </w:rPr>
        <w:t xml:space="preserve"> [1] includes the work task:</w:t>
      </w:r>
    </w:p>
    <w:p w14:paraId="255E1CD2" w14:textId="0178E8DD" w:rsidR="004310A5" w:rsidRPr="00090C58" w:rsidRDefault="00C17B30" w:rsidP="004310A5">
      <w:pPr>
        <w:rPr>
          <w:iCs/>
        </w:rPr>
      </w:pPr>
      <w:r w:rsidRPr="00090C58">
        <w:rPr>
          <w:rFonts w:ascii="Arial" w:eastAsia="Times New Roman" w:hAnsi="Arial" w:cs="Arial"/>
          <w:color w:val="000000"/>
          <w:lang w:eastAsia="zh-CN"/>
        </w:rPr>
        <w:t>WT-3.1</w:t>
      </w:r>
      <w:r w:rsidRPr="00090C58">
        <w:rPr>
          <w:rFonts w:ascii="Arial" w:eastAsia="Times New Roman" w:hAnsi="Arial" w:cs="Arial"/>
          <w:color w:val="000000"/>
          <w:lang w:eastAsia="zh-CN"/>
        </w:rPr>
        <w:tab/>
      </w:r>
      <w:r w:rsidRPr="00090C58">
        <w:rPr>
          <w:rFonts w:ascii="Arial" w:eastAsia="Times New Roman" w:hAnsi="Arial" w:cs="Arial" w:hint="eastAsia"/>
          <w:color w:val="000000"/>
          <w:lang w:eastAsia="zh-CN"/>
        </w:rPr>
        <w:t>Study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whether a new 3GPP alarm type in Alarm definition i</w:t>
      </w:r>
      <w:r w:rsidR="00EF1819" w:rsidRPr="00090C58">
        <w:rPr>
          <w:rFonts w:ascii="Arial" w:eastAsia="Times New Roman" w:hAnsi="Arial" w:cs="Arial"/>
          <w:color w:val="000000"/>
          <w:lang w:eastAsia="zh-CN"/>
        </w:rPr>
        <w:t>s</w:t>
      </w:r>
      <w:r w:rsidRPr="00090C58">
        <w:rPr>
          <w:rFonts w:ascii="Arial" w:eastAsia="Times New Roman" w:hAnsi="Arial" w:cs="Arial"/>
          <w:color w:val="000000"/>
          <w:lang w:eastAsia="zh-CN"/>
        </w:rPr>
        <w:t xml:space="preserve"> needed.</w:t>
      </w:r>
    </w:p>
    <w:p w14:paraId="24B15815" w14:textId="5081E9B1" w:rsidR="00C17B30" w:rsidRPr="00090C58" w:rsidRDefault="00C17B30" w:rsidP="004310A5">
      <w:pPr>
        <w:rPr>
          <w:iCs/>
        </w:rPr>
      </w:pPr>
      <w:r w:rsidRPr="00090C58">
        <w:rPr>
          <w:iCs/>
        </w:rPr>
        <w:t xml:space="preserve">This document </w:t>
      </w:r>
      <w:r w:rsidR="00FB7FB2" w:rsidRPr="00090C58">
        <w:rPr>
          <w:iCs/>
        </w:rPr>
        <w:t>specifies the use-</w:t>
      </w:r>
      <w:r w:rsidR="005B6543" w:rsidRPr="00090C58">
        <w:rPr>
          <w:iCs/>
        </w:rPr>
        <w:t>ca</w:t>
      </w:r>
      <w:r w:rsidR="00FB7FB2" w:rsidRPr="00090C58">
        <w:rPr>
          <w:iCs/>
        </w:rPr>
        <w:t>ses and potential requirements and solution for this topic.</w:t>
      </w:r>
      <w:r w:rsidR="005B6543" w:rsidRPr="00090C58">
        <w:rPr>
          <w:iCs/>
        </w:rPr>
        <w:t xml:space="preserve"> The main goals </w:t>
      </w:r>
      <w:r w:rsidR="00DB504E" w:rsidRPr="00090C58">
        <w:rPr>
          <w:iCs/>
        </w:rPr>
        <w:t>include</w:t>
      </w:r>
      <w:r w:rsidR="005B6543" w:rsidRPr="00090C58">
        <w:rPr>
          <w:iCs/>
        </w:rPr>
        <w:t>:</w:t>
      </w:r>
    </w:p>
    <w:p w14:paraId="121F94C3" w14:textId="658A48A7" w:rsidR="002959E5" w:rsidRDefault="002959E5" w:rsidP="005B6543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Making it possible to list </w:t>
      </w:r>
      <w:r w:rsidR="00D30D26">
        <w:rPr>
          <w:iCs/>
        </w:rPr>
        <w:t xml:space="preserve">alarming </w:t>
      </w:r>
      <w:r>
        <w:rPr>
          <w:iCs/>
        </w:rPr>
        <w:t>conditions supported by the producer, each alarming condition is defined as an alarm definition</w:t>
      </w:r>
      <w:r w:rsidR="00835FEE">
        <w:rPr>
          <w:iCs/>
        </w:rPr>
        <w:t>.</w:t>
      </w:r>
      <w:r w:rsidR="00D30D26">
        <w:rPr>
          <w:iCs/>
        </w:rPr>
        <w:t xml:space="preserve"> The set of alarming conditions can change with configuration, licensing, etc.</w:t>
      </w:r>
    </w:p>
    <w:p w14:paraId="6F5564C8" w14:textId="77777777" w:rsidR="002959E5" w:rsidRPr="00090C58" w:rsidRDefault="002959E5" w:rsidP="002959E5">
      <w:pPr>
        <w:numPr>
          <w:ilvl w:val="0"/>
          <w:numId w:val="24"/>
        </w:numPr>
        <w:rPr>
          <w:iCs/>
        </w:rPr>
      </w:pPr>
      <w:r w:rsidRPr="00090C58">
        <w:rPr>
          <w:iCs/>
        </w:rPr>
        <w:t>Supplying supporting data for each alarming conditions in the form of an Alarm Definition</w:t>
      </w:r>
    </w:p>
    <w:p w14:paraId="198DFC5E" w14:textId="1C269F13" w:rsidR="002959E5" w:rsidRDefault="002959E5" w:rsidP="005B6543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Allowing the </w:t>
      </w:r>
      <w:r w:rsidR="00F47F99">
        <w:rPr>
          <w:iCs/>
        </w:rPr>
        <w:t>consumer</w:t>
      </w:r>
      <w:r>
        <w:rPr>
          <w:iCs/>
        </w:rPr>
        <w:t xml:space="preserve"> to set the </w:t>
      </w:r>
      <w:r w:rsidR="00F47F99" w:rsidRPr="00F47F99">
        <w:rPr>
          <w:iCs/>
        </w:rPr>
        <w:t xml:space="preserve">perceivedSeverity </w:t>
      </w:r>
      <w:r>
        <w:rPr>
          <w:iCs/>
        </w:rPr>
        <w:t>associated with each alarming condition</w:t>
      </w:r>
    </w:p>
    <w:p w14:paraId="2F917B88" w14:textId="5036A135" w:rsidR="002959E5" w:rsidRDefault="002959E5" w:rsidP="005B6543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Allowing alarm filtering based on </w:t>
      </w:r>
      <w:r w:rsidR="00237A15">
        <w:rPr>
          <w:iCs/>
        </w:rPr>
        <w:t>the 3 parameters defining the alarming-condition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0A27B178" w14:textId="57B59670" w:rsidR="00005DD5" w:rsidRPr="004D3578" w:rsidRDefault="00005DD5" w:rsidP="00005DD5">
      <w:pPr>
        <w:pStyle w:val="Heading2"/>
        <w:rPr>
          <w:ins w:id="1" w:author="balazs4" w:date="2024-06-26T17:14:00Z"/>
        </w:rPr>
      </w:pPr>
      <w:bookmarkStart w:id="2" w:name="_Toc168321838"/>
      <w:bookmarkStart w:id="3" w:name="_Toc157755316"/>
      <w:bookmarkStart w:id="4" w:name="_Toc168321839"/>
      <w:ins w:id="5" w:author="balazs4" w:date="2024-06-26T17:14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 xml:space="preserve">: </w:t>
        </w:r>
      </w:ins>
      <w:bookmarkEnd w:id="2"/>
      <w:ins w:id="6" w:author="balazs4" w:date="2024-06-26T17:15:00Z">
        <w:r w:rsidR="00F97687">
          <w:t>List</w:t>
        </w:r>
      </w:ins>
      <w:ins w:id="7" w:author="balazs4" w:date="2024-06-27T17:06:00Z">
        <w:r w:rsidR="00237A15">
          <w:t xml:space="preserve"> and handle</w:t>
        </w:r>
      </w:ins>
      <w:ins w:id="8" w:author="balazs4" w:date="2024-06-26T17:15:00Z">
        <w:r w:rsidR="00F97687">
          <w:t xml:space="preserve"> Alarming-Conditions</w:t>
        </w:r>
      </w:ins>
      <w:ins w:id="9" w:author="balazs4" w:date="2024-06-26T17:14:00Z">
        <w:r w:rsidRPr="00F239B0">
          <w:t xml:space="preserve"> </w:t>
        </w:r>
      </w:ins>
    </w:p>
    <w:p w14:paraId="68A0CA5B" w14:textId="77777777" w:rsidR="00F97687" w:rsidRDefault="00F97687" w:rsidP="00F97687">
      <w:pPr>
        <w:pStyle w:val="Heading3"/>
        <w:rPr>
          <w:ins w:id="10" w:author="balazs4" w:date="2024-06-26T17:16:00Z"/>
          <w:lang w:eastAsia="ko-KR"/>
        </w:rPr>
      </w:pPr>
      <w:ins w:id="11" w:author="balazs4" w:date="2024-06-26T17:16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74C757F9" w14:textId="06623C76" w:rsidR="00767A20" w:rsidRDefault="00767A20" w:rsidP="00767A20">
      <w:pPr>
        <w:rPr>
          <w:ins w:id="12" w:author="balazs4" w:date="2024-06-26T17:34:00Z"/>
          <w:rFonts w:ascii="Arial" w:hAnsi="Arial" w:cs="Arial"/>
        </w:rPr>
      </w:pPr>
      <w:ins w:id="13" w:author="balazs4" w:date="2024-06-26T17:34:00Z">
        <w:r w:rsidRPr="00285623">
          <w:rPr>
            <w:rFonts w:ascii="Arial" w:hAnsi="Arial" w:cs="Arial"/>
            <w:b/>
            <w:bCs/>
          </w:rPr>
          <w:t xml:space="preserve">Observation </w:t>
        </w:r>
        <w:r>
          <w:rPr>
            <w:rFonts w:ascii="Arial" w:hAnsi="Arial" w:cs="Arial"/>
            <w:b/>
            <w:bCs/>
          </w:rPr>
          <w:t>1</w:t>
        </w:r>
        <w:r w:rsidRPr="00285623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</w:rPr>
          <w:t>Alarm capability</w:t>
        </w:r>
      </w:ins>
    </w:p>
    <w:p w14:paraId="1E86F195" w14:textId="0336073D" w:rsidR="00767A20" w:rsidRPr="002667E4" w:rsidRDefault="00767A20" w:rsidP="00767A20">
      <w:pPr>
        <w:rPr>
          <w:ins w:id="14" w:author="balazs4" w:date="2024-06-26T17:34:00Z"/>
          <w:rFonts w:ascii="Arial" w:hAnsi="Arial" w:cs="Arial"/>
        </w:rPr>
      </w:pPr>
      <w:ins w:id="15" w:author="balazs4" w:date="2024-06-26T17:34:00Z">
        <w:r>
          <w:rPr>
            <w:rFonts w:ascii="Arial" w:hAnsi="Arial" w:cs="Arial"/>
          </w:rPr>
          <w:t>Currently, there is no mechanism defined that a Fault MnS consumer can use to retrieve the set of all alarm</w:t>
        </w:r>
        <w:r w:rsidR="00034C9C">
          <w:rPr>
            <w:rFonts w:ascii="Arial" w:hAnsi="Arial" w:cs="Arial"/>
          </w:rPr>
          <w:t>ing-</w:t>
        </w:r>
        <w:r>
          <w:rPr>
            <w:rFonts w:ascii="Arial" w:hAnsi="Arial" w:cs="Arial"/>
          </w:rPr>
          <w:t>conditions that a network resource could notify about.</w:t>
        </w:r>
      </w:ins>
    </w:p>
    <w:p w14:paraId="39EE9A00" w14:textId="1FA79CEF" w:rsidR="00767A20" w:rsidRDefault="00B92358" w:rsidP="00767A20">
      <w:pPr>
        <w:rPr>
          <w:ins w:id="16" w:author="balazs4" w:date="2024-06-27T16:33:00Z"/>
          <w:rFonts w:ascii="Arial" w:hAnsi="Arial" w:cs="Arial"/>
        </w:rPr>
      </w:pPr>
      <w:ins w:id="17" w:author="balazs4" w:date="2024-06-27T13:05:00Z">
        <w:r>
          <w:rPr>
            <w:rFonts w:ascii="Arial" w:hAnsi="Arial" w:cs="Arial"/>
          </w:rPr>
          <w:t>The</w:t>
        </w:r>
      </w:ins>
      <w:ins w:id="18" w:author="balazs4" w:date="2024-06-26T17:34:00Z">
        <w:r w:rsidR="00767A20">
          <w:rPr>
            <w:rFonts w:ascii="Arial" w:hAnsi="Arial" w:cs="Arial"/>
          </w:rPr>
          <w:t xml:space="preserve"> concept of “Alarm definition” </w:t>
        </w:r>
      </w:ins>
      <w:ins w:id="19" w:author="balazs4" w:date="2024-06-27T13:06:00Z">
        <w:r>
          <w:rPr>
            <w:rFonts w:ascii="Arial" w:hAnsi="Arial" w:cs="Arial"/>
          </w:rPr>
          <w:t xml:space="preserve">specifying an alarming-condition </w:t>
        </w:r>
      </w:ins>
      <w:ins w:id="20" w:author="balazs4" w:date="2024-06-27T16:04:00Z">
        <w:r w:rsidR="00B769BF">
          <w:rPr>
            <w:rFonts w:ascii="Arial" w:hAnsi="Arial" w:cs="Arial"/>
          </w:rPr>
          <w:t>should</w:t>
        </w:r>
      </w:ins>
      <w:ins w:id="21" w:author="balazs4" w:date="2024-06-26T17:34:00Z">
        <w:r w:rsidR="00767A20">
          <w:rPr>
            <w:rFonts w:ascii="Arial" w:hAnsi="Arial" w:cs="Arial"/>
          </w:rPr>
          <w:t xml:space="preserve"> have a representation in an NRM</w:t>
        </w:r>
      </w:ins>
      <w:ins w:id="22" w:author="balazs4" w:date="2024-08-07T19:45:00Z">
        <w:r w:rsidR="00132799">
          <w:rPr>
            <w:rFonts w:ascii="Arial" w:hAnsi="Arial" w:cs="Arial"/>
          </w:rPr>
          <w:t>.</w:t>
        </w:r>
      </w:ins>
      <w:ins w:id="23" w:author="balazs4" w:date="2024-06-26T17:34:00Z">
        <w:r w:rsidR="00767A20">
          <w:rPr>
            <w:rFonts w:ascii="Arial" w:hAnsi="Arial" w:cs="Arial"/>
          </w:rPr>
          <w:t xml:space="preserve"> </w:t>
        </w:r>
      </w:ins>
      <w:ins w:id="24" w:author="balazs4" w:date="2024-08-07T19:45:00Z">
        <w:r w:rsidR="00132799">
          <w:rPr>
            <w:rFonts w:ascii="Arial" w:hAnsi="Arial" w:cs="Arial"/>
          </w:rPr>
          <w:t xml:space="preserve">This would </w:t>
        </w:r>
      </w:ins>
      <w:ins w:id="25" w:author="balazs4" w:date="2024-08-07T19:46:00Z">
        <w:r w:rsidR="00132799">
          <w:rPr>
            <w:rFonts w:ascii="Arial" w:hAnsi="Arial" w:cs="Arial"/>
          </w:rPr>
          <w:t>provide a readable list of</w:t>
        </w:r>
      </w:ins>
      <w:ins w:id="26" w:author="balazs4" w:date="2024-06-26T17:34:00Z">
        <w:r w:rsidR="00767A20">
          <w:rPr>
            <w:rFonts w:ascii="Arial" w:hAnsi="Arial" w:cs="Arial"/>
          </w:rPr>
          <w:t xml:space="preserve"> alarm notifications that this network resource can generate.</w:t>
        </w:r>
        <w:r w:rsidR="00767A20" w:rsidRPr="00402D12">
          <w:rPr>
            <w:rFonts w:ascii="Arial" w:hAnsi="Arial" w:cs="Arial"/>
          </w:rPr>
          <w:t xml:space="preserve"> </w:t>
        </w:r>
      </w:ins>
    </w:p>
    <w:p w14:paraId="1196C6AC" w14:textId="32D54073" w:rsidR="00767A20" w:rsidRPr="002667E4" w:rsidRDefault="00767A20" w:rsidP="00767A20">
      <w:pPr>
        <w:rPr>
          <w:ins w:id="27" w:author="balazs4" w:date="2024-06-26T17:34:00Z"/>
          <w:rFonts w:ascii="Arial" w:hAnsi="Arial" w:cs="Arial"/>
        </w:rPr>
      </w:pPr>
      <w:ins w:id="28" w:author="balazs4" w:date="2024-06-26T17:34:00Z">
        <w:r w:rsidRPr="00285623">
          <w:rPr>
            <w:rFonts w:ascii="Arial" w:hAnsi="Arial" w:cs="Arial"/>
            <w:b/>
            <w:bCs/>
          </w:rPr>
          <w:t xml:space="preserve">Observation </w:t>
        </w:r>
        <w:r>
          <w:rPr>
            <w:rFonts w:ascii="Arial" w:hAnsi="Arial" w:cs="Arial"/>
            <w:b/>
            <w:bCs/>
          </w:rPr>
          <w:t>2</w:t>
        </w:r>
        <w:r w:rsidRPr="00285623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</w:t>
        </w:r>
        <w:r w:rsidRPr="002667E4">
          <w:rPr>
            <w:rFonts w:ascii="Arial" w:hAnsi="Arial" w:cs="Arial"/>
          </w:rPr>
          <w:t xml:space="preserve">Context-sensitive alarm </w:t>
        </w:r>
        <w:r>
          <w:rPr>
            <w:rFonts w:ascii="Arial" w:hAnsi="Arial" w:cs="Arial"/>
          </w:rPr>
          <w:t>capability</w:t>
        </w:r>
      </w:ins>
    </w:p>
    <w:p w14:paraId="605071B3" w14:textId="4967B68E" w:rsidR="00767A20" w:rsidRDefault="00767A20" w:rsidP="00767A20">
      <w:pPr>
        <w:rPr>
          <w:ins w:id="29" w:author="balazs4" w:date="2024-06-26T17:34:00Z"/>
          <w:rFonts w:ascii="Arial" w:hAnsi="Arial" w:cs="Arial"/>
        </w:rPr>
      </w:pPr>
      <w:ins w:id="30" w:author="balazs4" w:date="2024-06-26T17:34:00Z">
        <w:r>
          <w:rPr>
            <w:rFonts w:ascii="Arial" w:hAnsi="Arial" w:cs="Arial"/>
          </w:rPr>
          <w:t>The set of alarm</w:t>
        </w:r>
      </w:ins>
      <w:ins w:id="31" w:author="balazs4" w:date="2024-06-26T17:35:00Z">
        <w:r w:rsidR="00034C9C">
          <w:rPr>
            <w:rFonts w:ascii="Arial" w:hAnsi="Arial" w:cs="Arial"/>
          </w:rPr>
          <w:t>ing-</w:t>
        </w:r>
      </w:ins>
      <w:ins w:id="32" w:author="balazs4" w:date="2024-06-26T17:34:00Z">
        <w:r>
          <w:rPr>
            <w:rFonts w:ascii="Arial" w:hAnsi="Arial" w:cs="Arial"/>
          </w:rPr>
          <w:t>conditions that a particular network resource can notify about, i.e., its set of supported “Alarm definitions”, could change depending on the current state of that network resource, e.g., configuration, software composition, licen</w:t>
        </w:r>
      </w:ins>
      <w:ins w:id="33" w:author="balazs4" w:date="2024-06-26T17:35:00Z">
        <w:r w:rsidR="00034C9C">
          <w:rPr>
            <w:rFonts w:ascii="Arial" w:hAnsi="Arial" w:cs="Arial"/>
          </w:rPr>
          <w:t>c</w:t>
        </w:r>
      </w:ins>
      <w:ins w:id="34" w:author="balazs4" w:date="2024-06-26T17:34:00Z">
        <w:r>
          <w:rPr>
            <w:rFonts w:ascii="Arial" w:hAnsi="Arial" w:cs="Arial"/>
          </w:rPr>
          <w:t>es.</w:t>
        </w:r>
      </w:ins>
    </w:p>
    <w:p w14:paraId="0926C93B" w14:textId="77777777" w:rsidR="00767A20" w:rsidRPr="002667E4" w:rsidRDefault="00767A20" w:rsidP="00767A20">
      <w:pPr>
        <w:rPr>
          <w:ins w:id="35" w:author="balazs4" w:date="2024-06-26T17:34:00Z"/>
          <w:rFonts w:ascii="Arial" w:hAnsi="Arial" w:cs="Arial"/>
        </w:rPr>
      </w:pPr>
      <w:ins w:id="36" w:author="balazs4" w:date="2024-06-26T17:34:00Z">
        <w:r w:rsidRPr="002667E4">
          <w:rPr>
            <w:rFonts w:ascii="Arial" w:hAnsi="Arial" w:cs="Arial"/>
          </w:rPr>
          <w:lastRenderedPageBreak/>
          <w:t>For example, a</w:t>
        </w:r>
        <w:r>
          <w:rPr>
            <w:rFonts w:ascii="Arial" w:hAnsi="Arial" w:cs="Arial"/>
          </w:rPr>
          <w:t xml:space="preserve"> particular</w:t>
        </w:r>
        <w:r w:rsidRPr="002667E4">
          <w:rPr>
            <w:rFonts w:ascii="Arial" w:hAnsi="Arial" w:cs="Arial"/>
          </w:rPr>
          <w:t xml:space="preserve"> gNB </w:t>
        </w:r>
        <w:r>
          <w:rPr>
            <w:rFonts w:ascii="Arial" w:hAnsi="Arial" w:cs="Arial"/>
          </w:rPr>
          <w:t>could provide</w:t>
        </w:r>
        <w:r w:rsidRPr="002667E4">
          <w:rPr>
            <w:rFonts w:ascii="Arial" w:hAnsi="Arial" w:cs="Arial"/>
          </w:rPr>
          <w:t xml:space="preserve"> gNB CU-CP, gNB CU-UP and gNB DU</w:t>
        </w:r>
        <w:r>
          <w:rPr>
            <w:rFonts w:ascii="Arial" w:hAnsi="Arial" w:cs="Arial"/>
          </w:rPr>
          <w:t xml:space="preserve"> functionality,</w:t>
        </w:r>
        <w:r w:rsidRPr="002667E4">
          <w:rPr>
            <w:rFonts w:ascii="Arial" w:hAnsi="Arial" w:cs="Arial"/>
          </w:rPr>
          <w:t xml:space="preserve"> but</w:t>
        </w:r>
        <w:r>
          <w:rPr>
            <w:rFonts w:ascii="Arial" w:hAnsi="Arial" w:cs="Arial"/>
          </w:rPr>
          <w:t xml:space="preserve"> may currently be providing</w:t>
        </w:r>
        <w:r w:rsidRPr="002667E4">
          <w:rPr>
            <w:rFonts w:ascii="Arial" w:hAnsi="Arial" w:cs="Arial"/>
          </w:rPr>
          <w:t xml:space="preserve"> gNB DU</w:t>
        </w:r>
        <w:r>
          <w:rPr>
            <w:rFonts w:ascii="Arial" w:hAnsi="Arial" w:cs="Arial"/>
          </w:rPr>
          <w:t xml:space="preserve"> functionality</w:t>
        </w:r>
        <w:r w:rsidRPr="002667E4">
          <w:rPr>
            <w:rFonts w:ascii="Arial" w:hAnsi="Arial" w:cs="Arial"/>
          </w:rPr>
          <w:t xml:space="preserve"> onl</w:t>
        </w:r>
        <w:r>
          <w:rPr>
            <w:rFonts w:ascii="Arial" w:hAnsi="Arial" w:cs="Arial"/>
          </w:rPr>
          <w:t>y. In this case, the gNB will only send notifications about alarmed conditions</w:t>
        </w:r>
        <w:r w:rsidRPr="002667E4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that are </w:t>
        </w:r>
        <w:r w:rsidRPr="002667E4">
          <w:rPr>
            <w:rFonts w:ascii="Arial" w:hAnsi="Arial" w:cs="Arial"/>
          </w:rPr>
          <w:t>relevant for the gNB DU.</w:t>
        </w:r>
      </w:ins>
    </w:p>
    <w:p w14:paraId="300290CF" w14:textId="1C7BA890" w:rsidR="00767A20" w:rsidRPr="002667E4" w:rsidRDefault="00767A20" w:rsidP="00767A20">
      <w:pPr>
        <w:rPr>
          <w:ins w:id="37" w:author="balazs4" w:date="2024-06-26T17:34:00Z"/>
          <w:rFonts w:ascii="Arial" w:hAnsi="Arial" w:cs="Arial"/>
        </w:rPr>
      </w:pPr>
      <w:ins w:id="38" w:author="balazs4" w:date="2024-06-26T17:34:00Z">
        <w:r>
          <w:rPr>
            <w:rFonts w:ascii="Arial" w:hAnsi="Arial" w:cs="Arial"/>
          </w:rPr>
          <w:t>Likewise,</w:t>
        </w:r>
        <w:r w:rsidRPr="002667E4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a </w:t>
        </w:r>
        <w:r w:rsidRPr="002667E4">
          <w:rPr>
            <w:rFonts w:ascii="Arial" w:hAnsi="Arial" w:cs="Arial"/>
          </w:rPr>
          <w:t>gNB DU may support optional features</w:t>
        </w:r>
        <w:r>
          <w:rPr>
            <w:rFonts w:ascii="Arial" w:hAnsi="Arial" w:cs="Arial"/>
          </w:rPr>
          <w:t>,</w:t>
        </w:r>
        <w:r w:rsidRPr="002667E4">
          <w:rPr>
            <w:rFonts w:ascii="Arial" w:hAnsi="Arial" w:cs="Arial"/>
          </w:rPr>
          <w:t xml:space="preserve"> such as Carrier Aggregation</w:t>
        </w:r>
        <w:r>
          <w:rPr>
            <w:rFonts w:ascii="Arial" w:hAnsi="Arial" w:cs="Arial"/>
          </w:rPr>
          <w:t xml:space="preserve">, </w:t>
        </w:r>
      </w:ins>
      <w:ins w:id="39" w:author="balazs4" w:date="2024-06-27T17:07:00Z">
        <w:r w:rsidR="00237A15">
          <w:rPr>
            <w:rFonts w:ascii="Arial" w:hAnsi="Arial" w:cs="Arial"/>
          </w:rPr>
          <w:t>which</w:t>
        </w:r>
      </w:ins>
      <w:ins w:id="40" w:author="balazs4" w:date="2024-06-26T17:34:00Z">
        <w:r>
          <w:rPr>
            <w:rFonts w:ascii="Arial" w:hAnsi="Arial" w:cs="Arial"/>
          </w:rPr>
          <w:t xml:space="preserve"> may be configured or not at any given time</w:t>
        </w:r>
        <w:r w:rsidRPr="002667E4">
          <w:rPr>
            <w:rFonts w:ascii="Arial" w:hAnsi="Arial" w:cs="Arial"/>
          </w:rPr>
          <w:t xml:space="preserve">. The gNB DU </w:t>
        </w:r>
        <w:r>
          <w:rPr>
            <w:rFonts w:ascii="Arial" w:hAnsi="Arial" w:cs="Arial"/>
          </w:rPr>
          <w:t>will then only send notifications about alarmed conditions</w:t>
        </w:r>
        <w:r w:rsidRPr="002667E4">
          <w:rPr>
            <w:rFonts w:ascii="Arial" w:hAnsi="Arial" w:cs="Arial"/>
          </w:rPr>
          <w:t xml:space="preserve"> that are relevant for the features currently configured. </w:t>
        </w:r>
      </w:ins>
    </w:p>
    <w:p w14:paraId="4AD0BE23" w14:textId="5569AE08" w:rsidR="00034C9C" w:rsidRPr="002667E4" w:rsidRDefault="00034C9C" w:rsidP="00034C9C">
      <w:pPr>
        <w:rPr>
          <w:ins w:id="41" w:author="balazs4" w:date="2024-06-26T17:38:00Z"/>
          <w:rFonts w:ascii="Arial" w:hAnsi="Arial" w:cs="Arial"/>
        </w:rPr>
      </w:pPr>
      <w:ins w:id="42" w:author="balazs4" w:date="2024-06-26T17:38:00Z">
        <w:r w:rsidRPr="00285623">
          <w:rPr>
            <w:rFonts w:ascii="Arial" w:hAnsi="Arial" w:cs="Arial"/>
            <w:b/>
            <w:bCs/>
          </w:rPr>
          <w:t xml:space="preserve">Observation </w:t>
        </w:r>
      </w:ins>
      <w:ins w:id="43" w:author="balazs4" w:date="2024-06-27T13:07:00Z">
        <w:r w:rsidR="00B92358">
          <w:rPr>
            <w:rFonts w:ascii="Arial" w:hAnsi="Arial" w:cs="Arial"/>
            <w:b/>
            <w:bCs/>
          </w:rPr>
          <w:t>3</w:t>
        </w:r>
      </w:ins>
      <w:ins w:id="44" w:author="balazs4" w:date="2024-06-26T17:38:00Z">
        <w:r w:rsidRPr="00285623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</w:rPr>
          <w:t>Overriding</w:t>
        </w:r>
        <w:r w:rsidRPr="002667E4">
          <w:rPr>
            <w:rFonts w:ascii="Arial" w:hAnsi="Arial" w:cs="Arial"/>
          </w:rPr>
          <w:t xml:space="preserve"> </w:t>
        </w:r>
      </w:ins>
      <w:ins w:id="45" w:author="balazs4" w:date="2024-06-27T16:27:00Z">
        <w:r w:rsidR="00112D2C">
          <w:rPr>
            <w:rFonts w:ascii="Arial" w:hAnsi="Arial" w:cs="Arial"/>
          </w:rPr>
          <w:t xml:space="preserve">vendor defined </w:t>
        </w:r>
      </w:ins>
      <w:ins w:id="46" w:author="balazs4" w:date="2024-06-26T17:38:00Z">
        <w:r w:rsidRPr="002667E4">
          <w:rPr>
            <w:rFonts w:ascii="Arial" w:hAnsi="Arial" w:cs="Arial"/>
          </w:rPr>
          <w:t>perceived severity</w:t>
        </w:r>
      </w:ins>
    </w:p>
    <w:p w14:paraId="155C023B" w14:textId="371941D6" w:rsidR="00B769BF" w:rsidRDefault="00B769BF" w:rsidP="00034C9C">
      <w:pPr>
        <w:rPr>
          <w:ins w:id="47" w:author="balazs4" w:date="2024-06-27T16:22:00Z"/>
          <w:rFonts w:ascii="Arial" w:hAnsi="Arial" w:cs="Arial"/>
        </w:rPr>
      </w:pPr>
      <w:ins w:id="48" w:author="balazs4" w:date="2024-06-27T16:09:00Z">
        <w:r>
          <w:rPr>
            <w:rFonts w:ascii="Arial" w:hAnsi="Arial" w:cs="Arial"/>
          </w:rPr>
          <w:t>Some alarm</w:t>
        </w:r>
      </w:ins>
      <w:ins w:id="49" w:author="balazs4" w:date="2024-06-27T16:10:00Z">
        <w:r>
          <w:rPr>
            <w:rFonts w:ascii="Arial" w:hAnsi="Arial" w:cs="Arial"/>
          </w:rPr>
          <w:t>ing-conditions</w:t>
        </w:r>
      </w:ins>
      <w:ins w:id="50" w:author="balazs4" w:date="2024-06-27T16:09:00Z">
        <w:r>
          <w:rPr>
            <w:rFonts w:ascii="Arial" w:hAnsi="Arial" w:cs="Arial"/>
          </w:rPr>
          <w:t xml:space="preserve"> </w:t>
        </w:r>
      </w:ins>
      <w:ins w:id="51" w:author="balazs4" w:date="2024-06-27T16:10:00Z">
        <w:r>
          <w:rPr>
            <w:rFonts w:ascii="Arial" w:hAnsi="Arial" w:cs="Arial"/>
          </w:rPr>
          <w:t xml:space="preserve">might have </w:t>
        </w:r>
      </w:ins>
      <w:ins w:id="52" w:author="balazs4" w:date="2024-06-27T17:03:00Z">
        <w:r w:rsidR="00F47F99">
          <w:rPr>
            <w:rFonts w:ascii="Arial" w:hAnsi="Arial" w:cs="Arial"/>
          </w:rPr>
          <w:t>multiple</w:t>
        </w:r>
      </w:ins>
      <w:ins w:id="53" w:author="balazs4" w:date="2024-06-27T16:10:00Z">
        <w:r>
          <w:rPr>
            <w:rFonts w:ascii="Arial" w:hAnsi="Arial" w:cs="Arial"/>
          </w:rPr>
          <w:t xml:space="preserve"> </w:t>
        </w:r>
      </w:ins>
      <w:ins w:id="54" w:author="balazs4" w:date="2024-06-27T16:11:00Z">
        <w:r>
          <w:rPr>
            <w:rFonts w:ascii="Arial" w:hAnsi="Arial" w:cs="Arial"/>
          </w:rPr>
          <w:t xml:space="preserve">associated </w:t>
        </w:r>
      </w:ins>
      <w:ins w:id="55" w:author="balazs4" w:date="2024-06-27T17:01:00Z">
        <w:r w:rsidR="00F47F99" w:rsidRPr="00184866">
          <w:rPr>
            <w:rFonts w:ascii="Courier New" w:hAnsi="Courier New" w:cs="Courier New"/>
          </w:rPr>
          <w:t>perceivedSeverity</w:t>
        </w:r>
      </w:ins>
      <w:ins w:id="56" w:author="balazs4" w:date="2024-06-27T16:10:00Z">
        <w:r>
          <w:rPr>
            <w:rFonts w:ascii="Arial" w:hAnsi="Arial" w:cs="Arial"/>
          </w:rPr>
          <w:t xml:space="preserve"> values</w:t>
        </w:r>
      </w:ins>
      <w:ins w:id="57" w:author="balazs4" w:date="2024-06-27T16:12:00Z">
        <w:r>
          <w:rPr>
            <w:rFonts w:ascii="Arial" w:hAnsi="Arial" w:cs="Arial"/>
          </w:rPr>
          <w:t>.</w:t>
        </w:r>
      </w:ins>
      <w:ins w:id="58" w:author="balazs4" w:date="2024-06-27T16:10:00Z">
        <w:r>
          <w:rPr>
            <w:rFonts w:ascii="Arial" w:hAnsi="Arial" w:cs="Arial"/>
          </w:rPr>
          <w:t xml:space="preserve"> </w:t>
        </w:r>
      </w:ins>
      <w:ins w:id="59" w:author="balazs4" w:date="2024-06-27T16:11:00Z">
        <w:r>
          <w:rPr>
            <w:rFonts w:ascii="Arial" w:hAnsi="Arial" w:cs="Arial"/>
          </w:rPr>
          <w:t xml:space="preserve">E.g. an alarm based </w:t>
        </w:r>
      </w:ins>
      <w:ins w:id="60" w:author="balazs4" w:date="2024-06-27T17:07:00Z">
        <w:r w:rsidR="00237A15">
          <w:rPr>
            <w:rFonts w:ascii="Arial" w:hAnsi="Arial" w:cs="Arial"/>
          </w:rPr>
          <w:t>on temperature</w:t>
        </w:r>
      </w:ins>
      <w:ins w:id="61" w:author="balazs4" w:date="2024-06-27T16:11:00Z">
        <w:r>
          <w:rPr>
            <w:rFonts w:ascii="Arial" w:hAnsi="Arial" w:cs="Arial"/>
          </w:rPr>
          <w:t xml:space="preserve"> </w:t>
        </w:r>
      </w:ins>
      <w:ins w:id="62" w:author="balazs4" w:date="2024-06-27T16:12:00Z">
        <w:r>
          <w:rPr>
            <w:rFonts w:ascii="Arial" w:hAnsi="Arial" w:cs="Arial"/>
          </w:rPr>
          <w:t xml:space="preserve">may </w:t>
        </w:r>
      </w:ins>
      <w:ins w:id="63" w:author="balazs4" w:date="2024-06-27T16:18:00Z">
        <w:r w:rsidR="0040142E">
          <w:rPr>
            <w:rFonts w:ascii="Arial" w:hAnsi="Arial" w:cs="Arial"/>
          </w:rPr>
          <w:t>be considered</w:t>
        </w:r>
      </w:ins>
      <w:ins w:id="64" w:author="balazs4" w:date="2024-06-27T16:19:00Z">
        <w:r w:rsidR="0040142E">
          <w:rPr>
            <w:rFonts w:ascii="Arial" w:hAnsi="Arial" w:cs="Arial"/>
          </w:rPr>
          <w:t xml:space="preserve"> </w:t>
        </w:r>
      </w:ins>
      <w:ins w:id="65" w:author="balazs4" w:date="2024-06-27T16:18:00Z">
        <w:r w:rsidR="0040142E">
          <w:rPr>
            <w:rFonts w:ascii="Arial" w:hAnsi="Arial" w:cs="Arial"/>
          </w:rPr>
          <w:t xml:space="preserve">MAJOR </w:t>
        </w:r>
      </w:ins>
      <w:ins w:id="66" w:author="balazs4" w:date="2024-06-27T16:13:00Z">
        <w:r>
          <w:rPr>
            <w:rFonts w:ascii="Arial" w:hAnsi="Arial" w:cs="Arial"/>
          </w:rPr>
          <w:t>over 90</w:t>
        </w:r>
      </w:ins>
      <w:ins w:id="67" w:author="balazs4" w:date="2024-06-27T16:17:00Z">
        <w:r w:rsidR="0040142E">
          <w:rPr>
            <w:rFonts w:ascii="Arial" w:hAnsi="Arial" w:cs="Arial"/>
          </w:rPr>
          <w:t xml:space="preserve"> </w:t>
        </w:r>
        <w:r w:rsidR="0040142E">
          <w:t>℃</w:t>
        </w:r>
      </w:ins>
      <w:ins w:id="68" w:author="balazs4" w:date="2024-06-27T16:13:00Z">
        <w:r>
          <w:rPr>
            <w:rFonts w:ascii="Arial" w:hAnsi="Arial" w:cs="Arial"/>
          </w:rPr>
          <w:t xml:space="preserve"> </w:t>
        </w:r>
      </w:ins>
      <w:ins w:id="69" w:author="balazs4" w:date="2024-06-27T16:18:00Z">
        <w:r w:rsidR="0040142E">
          <w:rPr>
            <w:rFonts w:ascii="Arial" w:hAnsi="Arial" w:cs="Arial"/>
          </w:rPr>
          <w:t>but</w:t>
        </w:r>
      </w:ins>
      <w:ins w:id="70" w:author="balazs4" w:date="2024-06-27T16:13:00Z">
        <w:r>
          <w:rPr>
            <w:rFonts w:ascii="Arial" w:hAnsi="Arial" w:cs="Arial"/>
          </w:rPr>
          <w:t xml:space="preserve"> over 100 </w:t>
        </w:r>
      </w:ins>
      <w:ins w:id="71" w:author="balazs4" w:date="2024-06-27T16:18:00Z">
        <w:r w:rsidR="0040142E">
          <w:t>℃</w:t>
        </w:r>
      </w:ins>
      <w:ins w:id="72" w:author="balazs4" w:date="2024-06-27T16:13:00Z">
        <w:r>
          <w:rPr>
            <w:rFonts w:ascii="Arial" w:hAnsi="Arial" w:cs="Arial"/>
          </w:rPr>
          <w:t xml:space="preserve"> it becomes CRITICAL.</w:t>
        </w:r>
      </w:ins>
      <w:ins w:id="73" w:author="balazs4" w:date="2024-06-27T16:19:00Z">
        <w:r w:rsidR="0040142E">
          <w:rPr>
            <w:rFonts w:ascii="Arial" w:hAnsi="Arial" w:cs="Arial"/>
          </w:rPr>
          <w:t xml:space="preserve"> </w:t>
        </w:r>
      </w:ins>
    </w:p>
    <w:p w14:paraId="2545F4CC" w14:textId="1FEF245E" w:rsidR="0040142E" w:rsidRDefault="0040142E" w:rsidP="00034C9C">
      <w:pPr>
        <w:rPr>
          <w:ins w:id="74" w:author="balazs4" w:date="2024-06-27T16:27:00Z"/>
          <w:rFonts w:ascii="Arial" w:hAnsi="Arial" w:cs="Arial"/>
        </w:rPr>
      </w:pPr>
      <w:ins w:id="75" w:author="balazs4" w:date="2024-06-27T16:23:00Z">
        <w:r>
          <w:rPr>
            <w:rFonts w:ascii="Arial" w:hAnsi="Arial" w:cs="Arial"/>
          </w:rPr>
          <w:t>Most other alarming-conditions have a single associated severity e.g. "</w:t>
        </w:r>
        <w:r w:rsidRPr="0040142E">
          <w:rPr>
            <w:rFonts w:ascii="Arial" w:hAnsi="Arial" w:cs="Arial"/>
            <w:i/>
            <w:iCs/>
            <w:snapToGrid w:val="0"/>
            <w:sz w:val="18"/>
          </w:rPr>
          <w:t>Power Problem</w:t>
        </w:r>
        <w:r>
          <w:rPr>
            <w:rFonts w:ascii="Arial" w:hAnsi="Arial" w:cs="Arial"/>
          </w:rPr>
          <w:t xml:space="preserve">" is always MAJOR. </w:t>
        </w:r>
      </w:ins>
      <w:ins w:id="76" w:author="balazs4" w:date="2024-06-27T16:22:00Z">
        <w:r>
          <w:rPr>
            <w:rFonts w:ascii="Arial" w:hAnsi="Arial" w:cs="Arial"/>
          </w:rPr>
          <w:t xml:space="preserve">Equipment vendors usually hardcode the </w:t>
        </w:r>
        <w:r w:rsidRPr="00B5012F">
          <w:rPr>
            <w:rFonts w:ascii="Courier New" w:hAnsi="Courier New" w:cs="Courier New"/>
          </w:rPr>
          <w:t>perc</w:t>
        </w:r>
      </w:ins>
      <w:ins w:id="77" w:author="balazs4" w:date="2024-06-27T17:03:00Z">
        <w:r w:rsidR="00F47F99" w:rsidRPr="00B5012F">
          <w:rPr>
            <w:rFonts w:ascii="Courier New" w:hAnsi="Courier New" w:cs="Courier New"/>
          </w:rPr>
          <w:t>e</w:t>
        </w:r>
      </w:ins>
      <w:ins w:id="78" w:author="balazs4" w:date="2024-06-27T16:22:00Z">
        <w:r w:rsidRPr="00B5012F">
          <w:rPr>
            <w:rFonts w:ascii="Courier New" w:hAnsi="Courier New" w:cs="Courier New"/>
          </w:rPr>
          <w:t>ivedSeverity</w:t>
        </w:r>
        <w:r>
          <w:rPr>
            <w:rFonts w:ascii="Arial" w:hAnsi="Arial" w:cs="Arial"/>
          </w:rPr>
          <w:t xml:space="preserve"> for such alarms</w:t>
        </w:r>
      </w:ins>
      <w:ins w:id="79" w:author="balazs4" w:date="2024-06-27T16:24:00Z">
        <w:r>
          <w:rPr>
            <w:rFonts w:ascii="Arial" w:hAnsi="Arial" w:cs="Arial"/>
          </w:rPr>
          <w:t xml:space="preserve">. However, network operators often have a different view of the severity of </w:t>
        </w:r>
        <w:r w:rsidR="00112D2C">
          <w:rPr>
            <w:rFonts w:ascii="Arial" w:hAnsi="Arial" w:cs="Arial"/>
          </w:rPr>
          <w:t xml:space="preserve">specific alarming-conditions. E.g. an operator that invested in </w:t>
        </w:r>
      </w:ins>
      <w:ins w:id="80" w:author="balazs4" w:date="2024-06-27T16:25:00Z">
        <w:r w:rsidR="00112D2C">
          <w:rPr>
            <w:rFonts w:ascii="Arial" w:hAnsi="Arial" w:cs="Arial"/>
          </w:rPr>
          <w:t xml:space="preserve">very robust, redundant power supply might </w:t>
        </w:r>
      </w:ins>
      <w:ins w:id="81" w:author="balazs4" w:date="2024-06-27T17:04:00Z">
        <w:r w:rsidR="00F47F99">
          <w:rPr>
            <w:rFonts w:ascii="Arial" w:hAnsi="Arial" w:cs="Arial"/>
          </w:rPr>
          <w:t>categorize "</w:t>
        </w:r>
      </w:ins>
      <w:ins w:id="82" w:author="balazs4" w:date="2024-06-27T16:25:00Z">
        <w:r w:rsidR="00112D2C" w:rsidRPr="0040142E">
          <w:rPr>
            <w:rFonts w:ascii="Arial" w:hAnsi="Arial" w:cs="Arial"/>
            <w:i/>
            <w:iCs/>
            <w:snapToGrid w:val="0"/>
            <w:sz w:val="18"/>
          </w:rPr>
          <w:t>Power Problem</w:t>
        </w:r>
        <w:r w:rsidR="00112D2C">
          <w:rPr>
            <w:rFonts w:ascii="Arial" w:hAnsi="Arial" w:cs="Arial"/>
          </w:rPr>
          <w:t>" as MINOR</w:t>
        </w:r>
      </w:ins>
      <w:ins w:id="83" w:author="balazs4" w:date="2024-06-27T16:26:00Z">
        <w:r w:rsidR="00112D2C">
          <w:rPr>
            <w:rFonts w:ascii="Arial" w:hAnsi="Arial" w:cs="Arial"/>
          </w:rPr>
          <w:t>.</w:t>
        </w:r>
      </w:ins>
    </w:p>
    <w:p w14:paraId="013923E9" w14:textId="5794E346" w:rsidR="00112D2C" w:rsidRDefault="00112D2C" w:rsidP="00034C9C">
      <w:pPr>
        <w:rPr>
          <w:ins w:id="84" w:author="balazs4" w:date="2024-06-27T16:10:00Z"/>
          <w:rFonts w:ascii="Arial" w:hAnsi="Arial" w:cs="Arial"/>
        </w:rPr>
      </w:pPr>
      <w:ins w:id="85" w:author="balazs4" w:date="2024-06-27T16:27:00Z">
        <w:r>
          <w:rPr>
            <w:rFonts w:ascii="Arial" w:hAnsi="Arial" w:cs="Arial"/>
          </w:rPr>
          <w:t xml:space="preserve">It should be possible for the operator to change the severity assigned to </w:t>
        </w:r>
      </w:ins>
      <w:ins w:id="86" w:author="balazs4" w:date="2024-06-27T16:32:00Z">
        <w:r>
          <w:rPr>
            <w:rFonts w:ascii="Arial" w:hAnsi="Arial" w:cs="Arial"/>
          </w:rPr>
          <w:t>specific</w:t>
        </w:r>
      </w:ins>
      <w:ins w:id="87" w:author="balazs4" w:date="2024-06-27T16:27:00Z">
        <w:r>
          <w:rPr>
            <w:rFonts w:ascii="Arial" w:hAnsi="Arial" w:cs="Arial"/>
          </w:rPr>
          <w:t xml:space="preserve"> alarming-conditions.</w:t>
        </w:r>
      </w:ins>
      <w:ins w:id="88" w:author="balazs4" w:date="2024-06-27T16:28:00Z">
        <w:r>
          <w:rPr>
            <w:rFonts w:ascii="Arial" w:hAnsi="Arial" w:cs="Arial"/>
          </w:rPr>
          <w:t xml:space="preserve"> The operator may modify the </w:t>
        </w:r>
        <w:r w:rsidRPr="00184866">
          <w:rPr>
            <w:rFonts w:ascii="Courier New" w:hAnsi="Courier New" w:cs="Courier New"/>
          </w:rPr>
          <w:t>perc</w:t>
        </w:r>
      </w:ins>
      <w:ins w:id="89" w:author="balazs4" w:date="2024-06-27T17:01:00Z">
        <w:r w:rsidR="00F47F99" w:rsidRPr="00184866">
          <w:rPr>
            <w:rFonts w:ascii="Courier New" w:hAnsi="Courier New" w:cs="Courier New"/>
          </w:rPr>
          <w:t>e</w:t>
        </w:r>
      </w:ins>
      <w:ins w:id="90" w:author="balazs4" w:date="2024-06-27T16:28:00Z">
        <w:r w:rsidRPr="00184866">
          <w:rPr>
            <w:rFonts w:ascii="Courier New" w:hAnsi="Courier New" w:cs="Courier New"/>
          </w:rPr>
          <w:t>ivedSeverity</w:t>
        </w:r>
        <w:r w:rsidRPr="00112D2C">
          <w:rPr>
            <w:rFonts w:ascii="Arial" w:hAnsi="Arial" w:cs="Arial"/>
          </w:rPr>
          <w:t xml:space="preserve"> in the</w:t>
        </w:r>
      </w:ins>
      <w:ins w:id="91" w:author="balazs4" w:date="2024-06-27T16:29:00Z">
        <w:r w:rsidRPr="00112D2C">
          <w:rPr>
            <w:rFonts w:ascii="Arial" w:hAnsi="Arial" w:cs="Arial"/>
          </w:rPr>
          <w:t xml:space="preserve"> </w:t>
        </w:r>
      </w:ins>
      <w:ins w:id="92" w:author="balazs4" w:date="2024-06-27T17:04:00Z">
        <w:r w:rsidR="00F47F99">
          <w:rPr>
            <w:rFonts w:ascii="Arial" w:hAnsi="Arial" w:cs="Arial"/>
          </w:rPr>
          <w:t>A</w:t>
        </w:r>
      </w:ins>
      <w:ins w:id="93" w:author="balazs4" w:date="2024-06-27T16:29:00Z">
        <w:r w:rsidRPr="00112D2C">
          <w:rPr>
            <w:rFonts w:ascii="Arial" w:hAnsi="Arial" w:cs="Arial"/>
          </w:rPr>
          <w:t xml:space="preserve">larmDefinition. After this change all new </w:t>
        </w:r>
      </w:ins>
      <w:ins w:id="94" w:author="balazs4" w:date="2024-06-27T16:32:00Z">
        <w:r>
          <w:rPr>
            <w:rFonts w:ascii="Arial" w:hAnsi="Arial" w:cs="Arial"/>
          </w:rPr>
          <w:t>a</w:t>
        </w:r>
      </w:ins>
      <w:ins w:id="95" w:author="balazs4" w:date="2024-06-27T16:29:00Z">
        <w:r w:rsidRPr="00112D2C">
          <w:rPr>
            <w:rFonts w:ascii="Arial" w:hAnsi="Arial" w:cs="Arial"/>
          </w:rPr>
          <w:t xml:space="preserve">larms raised for that alarming-condition should be raised with the new, configured </w:t>
        </w:r>
      </w:ins>
      <w:ins w:id="96" w:author="balazs4" w:date="2024-06-27T17:01:00Z">
        <w:r w:rsidR="00F47F99" w:rsidRPr="00B5012F">
          <w:rPr>
            <w:rFonts w:ascii="Courier New" w:hAnsi="Courier New" w:cs="Courier New"/>
          </w:rPr>
          <w:t>perceivedSeverity</w:t>
        </w:r>
      </w:ins>
      <w:ins w:id="97" w:author="balazs4" w:date="2024-06-27T16:29:00Z">
        <w:r w:rsidRPr="00112D2C">
          <w:rPr>
            <w:rFonts w:ascii="Arial" w:hAnsi="Arial" w:cs="Arial"/>
          </w:rPr>
          <w:t>.</w:t>
        </w:r>
      </w:ins>
      <w:ins w:id="98" w:author="balazs4" w:date="2024-07-01T13:49:00Z">
        <w:r w:rsidR="00B5012F">
          <w:rPr>
            <w:rFonts w:ascii="Arial" w:hAnsi="Arial" w:cs="Arial"/>
          </w:rPr>
          <w:t xml:space="preserve"> Alarms already in the </w:t>
        </w:r>
        <w:r w:rsidR="00B5012F" w:rsidRPr="00B5012F">
          <w:rPr>
            <w:rFonts w:ascii="Courier New" w:hAnsi="Courier New" w:cs="Courier New"/>
          </w:rPr>
          <w:t>AlarmList</w:t>
        </w:r>
        <w:r w:rsidR="00B5012F">
          <w:rPr>
            <w:rFonts w:ascii="Arial" w:hAnsi="Arial" w:cs="Arial"/>
          </w:rPr>
          <w:t xml:space="preserve"> </w:t>
        </w:r>
      </w:ins>
      <w:ins w:id="99" w:author="balazs4" w:date="2024-07-01T13:50:00Z">
        <w:r w:rsidR="00B5012F">
          <w:rPr>
            <w:rFonts w:ascii="Arial" w:hAnsi="Arial" w:cs="Arial"/>
          </w:rPr>
          <w:t>should not be</w:t>
        </w:r>
      </w:ins>
      <w:ins w:id="100" w:author="balazs4" w:date="2024-07-01T13:49:00Z">
        <w:r w:rsidR="00B5012F">
          <w:rPr>
            <w:rFonts w:ascii="Arial" w:hAnsi="Arial" w:cs="Arial"/>
          </w:rPr>
          <w:t xml:space="preserve"> affected.</w:t>
        </w:r>
      </w:ins>
    </w:p>
    <w:p w14:paraId="7B7FE4AA" w14:textId="66EEDDFE" w:rsidR="00F97687" w:rsidRDefault="00F97687" w:rsidP="00F97687">
      <w:pPr>
        <w:pStyle w:val="EditorsNote"/>
        <w:rPr>
          <w:ins w:id="101" w:author="balazs4" w:date="2024-06-26T17:16:00Z"/>
          <w:lang w:eastAsia="ko-KR"/>
        </w:rPr>
      </w:pPr>
    </w:p>
    <w:p w14:paraId="74744544" w14:textId="571D2104" w:rsidR="00F97687" w:rsidRDefault="00F97687" w:rsidP="00F97687">
      <w:pPr>
        <w:pStyle w:val="Heading3"/>
        <w:rPr>
          <w:ins w:id="102" w:author="balazs4" w:date="2024-06-26T17:16:00Z"/>
          <w:lang w:eastAsia="ko-KR"/>
        </w:rPr>
      </w:pPr>
      <w:bookmarkStart w:id="103" w:name="_Toc157755317"/>
      <w:bookmarkStart w:id="104" w:name="_Toc168321840"/>
      <w:ins w:id="105" w:author="balazs4" w:date="2024-06-26T17:16:00Z">
        <w:r>
          <w:rPr>
            <w:lang w:eastAsia="ko-KR"/>
          </w:rPr>
          <w:t>5.X.2</w:t>
        </w:r>
        <w:r>
          <w:rPr>
            <w:lang w:eastAsia="ko-KR"/>
          </w:rPr>
          <w:tab/>
          <w:t>Potential requirements</w:t>
        </w:r>
        <w:bookmarkEnd w:id="103"/>
        <w:bookmarkEnd w:id="104"/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5"/>
        <w:gridCol w:w="4205"/>
        <w:gridCol w:w="4325"/>
      </w:tblGrid>
      <w:tr w:rsidR="00F97687" w:rsidRPr="00FF24E0" w14:paraId="391711D3" w14:textId="77777777" w:rsidTr="005A602A">
        <w:trPr>
          <w:jc w:val="center"/>
          <w:ins w:id="106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371E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107" w:author="balazs4" w:date="2024-06-26T17:16:00Z"/>
                <w:rFonts w:ascii="Arial" w:hAnsi="Arial"/>
                <w:b/>
              </w:rPr>
            </w:pPr>
            <w:bookmarkStart w:id="108" w:name="_Toc157755318"/>
            <w:bookmarkStart w:id="109" w:name="_Toc168321841"/>
            <w:ins w:id="110" w:author="balazs4" w:date="2024-06-26T17:16:00Z">
              <w:r w:rsidRPr="00184866">
                <w:rPr>
                  <w:rFonts w:ascii="Arial" w:hAnsi="Arial"/>
                  <w:b/>
                </w:rPr>
                <w:t>Requirement label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45A7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111" w:author="balazs4" w:date="2024-06-26T17:16:00Z"/>
                <w:rFonts w:ascii="Arial" w:hAnsi="Arial"/>
                <w:b/>
              </w:rPr>
            </w:pPr>
            <w:ins w:id="112" w:author="balazs4" w:date="2024-06-26T17:16:00Z">
              <w:r w:rsidRPr="00184866">
                <w:rPr>
                  <w:rFonts w:ascii="Arial" w:hAnsi="Arial"/>
                  <w:b/>
                </w:rPr>
                <w:t>Description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E3A5" w14:textId="77777777" w:rsidR="00F97687" w:rsidRPr="00184866" w:rsidRDefault="00F97687" w:rsidP="005A602A">
            <w:pPr>
              <w:keepNext/>
              <w:keepLines/>
              <w:spacing w:after="0"/>
              <w:jc w:val="center"/>
              <w:rPr>
                <w:ins w:id="113" w:author="balazs4" w:date="2024-06-26T17:16:00Z"/>
                <w:rFonts w:ascii="Arial" w:hAnsi="Arial"/>
                <w:b/>
              </w:rPr>
            </w:pPr>
            <w:ins w:id="114" w:author="balazs4" w:date="2024-06-26T17:16:00Z">
              <w:r w:rsidRPr="00184866">
                <w:rPr>
                  <w:rFonts w:ascii="Arial" w:hAnsi="Arial"/>
                  <w:b/>
                </w:rPr>
                <w:t>Related use case(s)/Motivation</w:t>
              </w:r>
            </w:ins>
          </w:p>
        </w:tc>
      </w:tr>
      <w:tr w:rsidR="00F97687" w:rsidRPr="00FF24E0" w14:paraId="6D89A8AA" w14:textId="77777777" w:rsidTr="005A602A">
        <w:trPr>
          <w:jc w:val="center"/>
          <w:ins w:id="115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02C" w14:textId="77777777" w:rsidR="00F97687" w:rsidRPr="00184866" w:rsidRDefault="00F97687" w:rsidP="005A602A">
            <w:pPr>
              <w:keepNext/>
              <w:keepLines/>
              <w:spacing w:after="0"/>
              <w:rPr>
                <w:ins w:id="116" w:author="balazs4" w:date="2024-06-26T17:16:00Z"/>
                <w:rFonts w:ascii="Arial" w:hAnsi="Arial"/>
                <w:b/>
                <w:bCs/>
                <w:lang w:eastAsia="zh-CN"/>
              </w:rPr>
            </w:pPr>
            <w:ins w:id="117" w:author="balazs4" w:date="2024-06-26T17:16:00Z">
              <w:r w:rsidRPr="00184866">
                <w:rPr>
                  <w:rFonts w:ascii="Arial" w:hAnsi="Arial"/>
                  <w:iCs/>
                </w:rPr>
                <w:t>REQ-MS-FMAL-1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DA1" w14:textId="66C484FB" w:rsidR="00F97687" w:rsidRPr="00184866" w:rsidRDefault="00F97687" w:rsidP="005A602A">
            <w:pPr>
              <w:rPr>
                <w:ins w:id="118" w:author="balazs4" w:date="2024-06-26T17:16:00Z"/>
                <w:rFonts w:ascii="Arial" w:hAnsi="Arial"/>
                <w:iCs/>
              </w:rPr>
            </w:pPr>
            <w:ins w:id="119" w:author="balazs4" w:date="2024-06-26T17:16:00Z">
              <w:r w:rsidRPr="00184866">
                <w:rPr>
                  <w:rFonts w:ascii="Arial" w:hAnsi="Arial"/>
                  <w:iCs/>
                </w:rPr>
                <w:t xml:space="preserve">A producer </w:t>
              </w:r>
            </w:ins>
            <w:ins w:id="120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121" w:author="balazs4" w:date="2024-06-26T17:16:00Z">
              <w:r w:rsidRPr="00184866">
                <w:rPr>
                  <w:rFonts w:ascii="Arial" w:hAnsi="Arial"/>
                  <w:iCs/>
                </w:rPr>
                <w:t xml:space="preserve">be able to provide a list of all the alarming-conditions it </w:t>
              </w:r>
            </w:ins>
            <w:ins w:id="122" w:author="balazs4" w:date="2024-07-01T13:46:00Z">
              <w:r w:rsidR="00B5012F" w:rsidRPr="00184866">
                <w:rPr>
                  <w:rFonts w:ascii="Arial" w:hAnsi="Arial"/>
                  <w:iCs/>
                </w:rPr>
                <w:t>might</w:t>
              </w:r>
            </w:ins>
            <w:ins w:id="123" w:author="balazs4" w:date="2024-06-26T17:16:00Z">
              <w:r w:rsidRPr="00184866">
                <w:rPr>
                  <w:rFonts w:ascii="Arial" w:hAnsi="Arial"/>
                  <w:iCs/>
                </w:rPr>
                <w:t xml:space="preserve"> raise an alarm for</w:t>
              </w:r>
            </w:ins>
            <w:ins w:id="124" w:author="balazs4" w:date="2024-07-01T13:46:00Z">
              <w:r w:rsidR="00B5012F" w:rsidRPr="00184866">
                <w:rPr>
                  <w:rFonts w:ascii="Arial" w:hAnsi="Arial"/>
                  <w:iCs/>
                </w:rPr>
                <w:t>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490" w14:textId="77777777" w:rsidR="00F97687" w:rsidRPr="00184866" w:rsidRDefault="00F97687" w:rsidP="005A60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balazs4" w:date="2024-06-26T17:16:00Z"/>
                <w:rFonts w:ascii="Arial" w:hAnsi="Arial"/>
                <w:b/>
                <w:bCs/>
                <w:iCs/>
              </w:rPr>
            </w:pPr>
          </w:p>
        </w:tc>
      </w:tr>
      <w:tr w:rsidR="00F97687" w:rsidRPr="00FF24E0" w14:paraId="21D8674C" w14:textId="77777777" w:rsidTr="005A602A">
        <w:trPr>
          <w:jc w:val="center"/>
          <w:ins w:id="126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6171" w14:textId="77777777" w:rsidR="00F97687" w:rsidRPr="00184866" w:rsidRDefault="00F97687" w:rsidP="005A602A">
            <w:pPr>
              <w:keepNext/>
              <w:keepLines/>
              <w:spacing w:after="0"/>
              <w:rPr>
                <w:ins w:id="127" w:author="balazs4" w:date="2024-06-26T17:16:00Z"/>
                <w:rFonts w:ascii="Arial" w:hAnsi="Arial"/>
                <w:iCs/>
              </w:rPr>
            </w:pPr>
            <w:ins w:id="128" w:author="balazs4" w:date="2024-06-26T17:16:00Z">
              <w:r w:rsidRPr="00184866">
                <w:rPr>
                  <w:rFonts w:ascii="Arial" w:hAnsi="Arial"/>
                  <w:iCs/>
                </w:rPr>
                <w:t>REQ-MS- FMAL-2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43E" w14:textId="58618349" w:rsidR="00F97687" w:rsidRPr="00184866" w:rsidRDefault="00F97687" w:rsidP="005A602A">
            <w:pPr>
              <w:rPr>
                <w:ins w:id="129" w:author="balazs4" w:date="2024-06-26T17:16:00Z"/>
                <w:rFonts w:ascii="Arial" w:hAnsi="Arial"/>
                <w:iCs/>
              </w:rPr>
            </w:pPr>
            <w:ins w:id="130" w:author="balazs4" w:date="2024-06-26T17:16:00Z">
              <w:r w:rsidRPr="00184866">
                <w:rPr>
                  <w:rFonts w:ascii="Arial" w:hAnsi="Arial"/>
                  <w:iCs/>
                </w:rPr>
                <w:t>The list of alarming-conditions should be adjusted according to run-time conditions</w:t>
              </w:r>
            </w:ins>
            <w:ins w:id="131" w:author="balazs4" w:date="2024-06-26T17:36:00Z">
              <w:r w:rsidR="00034C9C" w:rsidRPr="00184866">
                <w:rPr>
                  <w:rFonts w:ascii="Arial" w:hAnsi="Arial"/>
                  <w:iCs/>
                </w:rPr>
                <w:t>, configuration etc.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059" w14:textId="77777777" w:rsidR="00F97687" w:rsidRPr="00184866" w:rsidRDefault="00F97687" w:rsidP="005A60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balazs4" w:date="2024-06-26T17:16:00Z"/>
                <w:rFonts w:ascii="Arial" w:hAnsi="Arial"/>
                <w:iCs/>
              </w:rPr>
            </w:pPr>
            <w:ins w:id="133" w:author="balazs4" w:date="2024-06-26T17:16:00Z">
              <w:r w:rsidRPr="00184866">
                <w:rPr>
                  <w:rFonts w:ascii="Arial" w:hAnsi="Arial"/>
                  <w:iCs/>
                </w:rPr>
                <w:t>The list shall reflect any conditions that affect potential alarming-conditions e.g. licensing SW updates, etc.</w:t>
              </w:r>
            </w:ins>
          </w:p>
        </w:tc>
      </w:tr>
      <w:tr w:rsidR="00F97687" w:rsidRPr="00FF24E0" w14:paraId="6A0E1943" w14:textId="77777777" w:rsidTr="005A602A">
        <w:trPr>
          <w:jc w:val="center"/>
          <w:ins w:id="134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499" w14:textId="77777777" w:rsidR="00F97687" w:rsidRPr="00184866" w:rsidRDefault="00F97687" w:rsidP="005A602A">
            <w:pPr>
              <w:keepNext/>
              <w:keepLines/>
              <w:spacing w:after="0"/>
              <w:rPr>
                <w:ins w:id="135" w:author="balazs4" w:date="2024-06-26T17:16:00Z"/>
                <w:rFonts w:ascii="Arial" w:hAnsi="Arial"/>
                <w:b/>
                <w:bCs/>
                <w:lang w:eastAsia="zh-CN"/>
              </w:rPr>
            </w:pPr>
            <w:ins w:id="136" w:author="balazs4" w:date="2024-06-26T17:16:00Z">
              <w:r w:rsidRPr="00184866">
                <w:rPr>
                  <w:rFonts w:ascii="Arial" w:hAnsi="Arial"/>
                  <w:iCs/>
                </w:rPr>
                <w:t>REQ-MS- FMAL-3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7B9" w14:textId="04458672" w:rsidR="00F97687" w:rsidRPr="00184866" w:rsidRDefault="00F97687" w:rsidP="005A602A">
            <w:pPr>
              <w:rPr>
                <w:ins w:id="137" w:author="balazs4" w:date="2024-06-26T17:16:00Z"/>
                <w:rFonts w:ascii="Arial" w:hAnsi="Arial"/>
                <w:iCs/>
              </w:rPr>
            </w:pPr>
            <w:ins w:id="138" w:author="balazs4" w:date="2024-06-26T17:16:00Z">
              <w:r w:rsidRPr="00184866">
                <w:rPr>
                  <w:rFonts w:ascii="Arial" w:hAnsi="Arial"/>
                  <w:iCs/>
                </w:rPr>
                <w:t xml:space="preserve">Every alarming-condition </w:t>
              </w:r>
            </w:ins>
            <w:ins w:id="139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140" w:author="balazs4" w:date="2024-06-26T17:16:00Z">
              <w:r w:rsidRPr="00184866">
                <w:rPr>
                  <w:rFonts w:ascii="Arial" w:hAnsi="Arial"/>
                  <w:iCs/>
                </w:rPr>
                <w:t xml:space="preserve">have a set of associated data that describes the alarming-condition. </w:t>
              </w:r>
            </w:ins>
          </w:p>
          <w:p w14:paraId="10D61925" w14:textId="4E28806A" w:rsidR="00F97687" w:rsidRPr="00184866" w:rsidRDefault="00F97687" w:rsidP="005A602A">
            <w:pPr>
              <w:rPr>
                <w:ins w:id="141" w:author="balazs4" w:date="2024-06-26T17:16:00Z"/>
                <w:rFonts w:ascii="Arial" w:hAnsi="Arial"/>
                <w:iCs/>
              </w:rPr>
            </w:pPr>
            <w:ins w:id="142" w:author="balazs4" w:date="2024-06-26T17:16:00Z">
              <w:r w:rsidRPr="00184866">
                <w:rPr>
                  <w:rFonts w:ascii="Arial" w:hAnsi="Arial"/>
                  <w:iCs/>
                </w:rPr>
                <w:t xml:space="preserve">The information set </w:t>
              </w:r>
            </w:ins>
            <w:ins w:id="143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144" w:author="balazs4" w:date="2024-06-26T17:16:00Z">
              <w:r w:rsidRPr="00184866">
                <w:rPr>
                  <w:rFonts w:ascii="Arial" w:hAnsi="Arial"/>
                  <w:iCs/>
                </w:rPr>
                <w:t>include: alarmType, probableCause, specificProblem</w:t>
              </w:r>
            </w:ins>
          </w:p>
          <w:p w14:paraId="008F581E" w14:textId="41F5D875" w:rsidR="00F97687" w:rsidRPr="00184866" w:rsidRDefault="00F97687" w:rsidP="005A602A">
            <w:pPr>
              <w:rPr>
                <w:ins w:id="145" w:author="balazs4" w:date="2024-06-26T17:16:00Z"/>
                <w:rFonts w:ascii="Arial" w:hAnsi="Arial"/>
                <w:iCs/>
              </w:rPr>
            </w:pPr>
            <w:ins w:id="146" w:author="balazs4" w:date="2024-06-26T17:16:00Z">
              <w:r w:rsidRPr="00184866">
                <w:rPr>
                  <w:rFonts w:ascii="Arial" w:hAnsi="Arial"/>
                  <w:iCs/>
                </w:rPr>
                <w:t xml:space="preserve">The information set may </w:t>
              </w:r>
            </w:ins>
            <w:ins w:id="147" w:author="balazs4" w:date="2024-06-27T17:07:00Z">
              <w:r w:rsidR="00237A15" w:rsidRPr="00184866">
                <w:rPr>
                  <w:rFonts w:ascii="Arial" w:hAnsi="Arial"/>
                  <w:iCs/>
                </w:rPr>
                <w:t>include</w:t>
              </w:r>
            </w:ins>
            <w:ins w:id="148" w:author="balazs4" w:date="2024-06-26T17:16:00Z">
              <w:r w:rsidRPr="00184866">
                <w:rPr>
                  <w:rFonts w:ascii="Arial" w:hAnsi="Arial"/>
                  <w:iCs/>
                </w:rPr>
                <w:t xml:space="preserve"> description, </w:t>
              </w:r>
              <w:r w:rsidRPr="00184866">
                <w:rPr>
                  <w:rFonts w:ascii="Courier New" w:hAnsi="Courier New" w:cs="Courier New"/>
                  <w:iCs/>
                </w:rPr>
                <w:t>perc</w:t>
              </w:r>
            </w:ins>
            <w:ins w:id="149" w:author="balazs4" w:date="2024-06-27T17:02:00Z">
              <w:r w:rsidR="00F47F99" w:rsidRPr="00184866">
                <w:rPr>
                  <w:rFonts w:ascii="Courier New" w:hAnsi="Courier New" w:cs="Courier New"/>
                  <w:iCs/>
                </w:rPr>
                <w:t>e</w:t>
              </w:r>
            </w:ins>
            <w:ins w:id="150" w:author="balazs4" w:date="2024-06-26T17:16:00Z">
              <w:r w:rsidRPr="00184866">
                <w:rPr>
                  <w:rFonts w:ascii="Courier New" w:hAnsi="Courier New" w:cs="Courier New"/>
                  <w:iCs/>
                </w:rPr>
                <w:t>ivedSeverity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CE" w14:textId="0809369B" w:rsidR="00F97687" w:rsidRPr="00184866" w:rsidRDefault="00F97687" w:rsidP="005A60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balazs4" w:date="2024-06-26T17:16:00Z"/>
                <w:rFonts w:ascii="Arial" w:hAnsi="Arial"/>
                <w:iCs/>
              </w:rPr>
            </w:pPr>
            <w:ins w:id="152" w:author="balazs4" w:date="2024-06-26T17:16:00Z">
              <w:r w:rsidRPr="00184866">
                <w:rPr>
                  <w:rFonts w:ascii="Arial" w:hAnsi="Arial"/>
                  <w:iCs/>
                </w:rPr>
                <w:t xml:space="preserve">Additional information helps the user correctly handle </w:t>
              </w:r>
            </w:ins>
            <w:ins w:id="153" w:author="balazs4" w:date="2024-08-07T20:15:00Z">
              <w:r w:rsidR="00D5376C">
                <w:rPr>
                  <w:rFonts w:ascii="Arial" w:hAnsi="Arial"/>
                  <w:iCs/>
                </w:rPr>
                <w:t>an alarm</w:t>
              </w:r>
            </w:ins>
          </w:p>
        </w:tc>
      </w:tr>
      <w:tr w:rsidR="00F97687" w:rsidRPr="00FF24E0" w14:paraId="7AC11505" w14:textId="77777777" w:rsidTr="005A602A">
        <w:trPr>
          <w:jc w:val="center"/>
          <w:ins w:id="154" w:author="balazs4" w:date="2024-06-26T17:16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E0C" w14:textId="77777777" w:rsidR="00F97687" w:rsidRPr="00184866" w:rsidRDefault="00F97687" w:rsidP="005A602A">
            <w:pPr>
              <w:rPr>
                <w:ins w:id="155" w:author="balazs4" w:date="2024-06-26T17:16:00Z"/>
                <w:rFonts w:ascii="Arial" w:hAnsi="Arial"/>
                <w:b/>
                <w:bCs/>
                <w:lang w:eastAsia="zh-CN"/>
              </w:rPr>
            </w:pPr>
            <w:ins w:id="156" w:author="balazs4" w:date="2024-06-26T17:16:00Z">
              <w:r w:rsidRPr="00184866">
                <w:rPr>
                  <w:rFonts w:ascii="Arial" w:hAnsi="Arial"/>
                  <w:iCs/>
                </w:rPr>
                <w:t>REQ-MS- FMAL-4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754" w14:textId="76E0AB3F" w:rsidR="00F97687" w:rsidRPr="00184866" w:rsidRDefault="00F97687" w:rsidP="005A602A">
            <w:pPr>
              <w:rPr>
                <w:ins w:id="157" w:author="balazs4" w:date="2024-06-26T17:16:00Z"/>
                <w:rFonts w:ascii="Arial" w:hAnsi="Arial"/>
                <w:iCs/>
              </w:rPr>
            </w:pPr>
            <w:ins w:id="158" w:author="balazs4" w:date="2024-06-26T17:16:00Z">
              <w:r w:rsidRPr="00184866">
                <w:rPr>
                  <w:rFonts w:ascii="Arial" w:hAnsi="Arial"/>
                  <w:iCs/>
                </w:rPr>
                <w:t xml:space="preserve">The producer </w:t>
              </w:r>
            </w:ins>
            <w:ins w:id="159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160" w:author="balazs4" w:date="2024-06-26T17:16:00Z">
              <w:r w:rsidRPr="00184866">
                <w:rPr>
                  <w:rFonts w:ascii="Arial" w:hAnsi="Arial"/>
                  <w:iCs/>
                </w:rPr>
                <w:t xml:space="preserve">make it possible for the consumer to set the </w:t>
              </w:r>
              <w:r w:rsidRPr="00184866">
                <w:rPr>
                  <w:rFonts w:ascii="Courier New" w:hAnsi="Courier New" w:cs="Courier New"/>
                  <w:iCs/>
                </w:rPr>
                <w:t>perc</w:t>
              </w:r>
            </w:ins>
            <w:ins w:id="161" w:author="balazs4" w:date="2024-06-27T17:02:00Z">
              <w:r w:rsidR="00F47F99" w:rsidRPr="00184866">
                <w:rPr>
                  <w:rFonts w:ascii="Courier New" w:hAnsi="Courier New" w:cs="Courier New"/>
                  <w:iCs/>
                </w:rPr>
                <w:t>e</w:t>
              </w:r>
            </w:ins>
            <w:ins w:id="162" w:author="balazs4" w:date="2024-06-26T17:16:00Z">
              <w:r w:rsidRPr="00184866">
                <w:rPr>
                  <w:rFonts w:ascii="Courier New" w:hAnsi="Courier New" w:cs="Courier New"/>
                  <w:iCs/>
                </w:rPr>
                <w:t>ivedSeverity</w:t>
              </w:r>
              <w:r w:rsidRPr="00184866">
                <w:rPr>
                  <w:rFonts w:ascii="Arial" w:hAnsi="Arial"/>
                  <w:iCs/>
                </w:rPr>
                <w:t xml:space="preserve"> the producer should use for alarming-condition.</w:t>
              </w:r>
            </w:ins>
            <w:ins w:id="163" w:author="balazs4" w:date="2024-06-27T16:36:00Z">
              <w:r w:rsidR="00CC33F6" w:rsidRPr="00184866">
                <w:rPr>
                  <w:rFonts w:ascii="Arial" w:hAnsi="Arial"/>
                  <w:iCs/>
                </w:rPr>
                <w:t xml:space="preserve"> 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A9B" w14:textId="54DD5158" w:rsidR="00F97687" w:rsidRPr="00184866" w:rsidRDefault="00F97687" w:rsidP="005A60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balazs4" w:date="2024-06-26T17:16:00Z"/>
                <w:rFonts w:ascii="Arial" w:hAnsi="Arial"/>
                <w:iCs/>
              </w:rPr>
            </w:pPr>
            <w:ins w:id="165" w:author="balazs4" w:date="2024-06-26T17:16:00Z">
              <w:r w:rsidRPr="00184866">
                <w:rPr>
                  <w:rFonts w:ascii="Arial" w:hAnsi="Arial"/>
                  <w:iCs/>
                </w:rPr>
                <w:t xml:space="preserve">Most alarming-conditions have single </w:t>
              </w:r>
            </w:ins>
            <w:ins w:id="166" w:author="balazs4" w:date="2024-06-27T17:01:00Z">
              <w:r w:rsidR="00F47F99" w:rsidRPr="00184866">
                <w:rPr>
                  <w:rFonts w:ascii="Courier New" w:hAnsi="Courier New" w:cs="Courier New"/>
                  <w:iCs/>
                </w:rPr>
                <w:t>perceivedSeverity</w:t>
              </w:r>
            </w:ins>
            <w:ins w:id="167" w:author="balazs4" w:date="2024-06-26T17:16:00Z">
              <w:r w:rsidRPr="00184866">
                <w:rPr>
                  <w:rFonts w:ascii="Arial" w:hAnsi="Arial"/>
                  <w:iCs/>
                </w:rPr>
                <w:t xml:space="preserve">, but some may have multiple </w:t>
              </w:r>
              <w:r w:rsidRPr="00184866">
                <w:rPr>
                  <w:rFonts w:ascii="Courier New" w:hAnsi="Courier New" w:cs="Courier New"/>
                  <w:iCs/>
                </w:rPr>
                <w:t>perc</w:t>
              </w:r>
            </w:ins>
            <w:ins w:id="168" w:author="balazs4" w:date="2024-06-27T17:02:00Z">
              <w:r w:rsidR="00F47F99" w:rsidRPr="00184866">
                <w:rPr>
                  <w:rFonts w:ascii="Courier New" w:hAnsi="Courier New" w:cs="Courier New"/>
                  <w:iCs/>
                </w:rPr>
                <w:t>e</w:t>
              </w:r>
            </w:ins>
            <w:ins w:id="169" w:author="balazs4" w:date="2024-06-26T17:16:00Z">
              <w:r w:rsidRPr="00184866">
                <w:rPr>
                  <w:rFonts w:ascii="Courier New" w:hAnsi="Courier New" w:cs="Courier New"/>
                  <w:iCs/>
                </w:rPr>
                <w:t>ivedSeverity</w:t>
              </w:r>
              <w:r w:rsidRPr="00184866">
                <w:rPr>
                  <w:rFonts w:ascii="Arial" w:hAnsi="Arial"/>
                  <w:iCs/>
                </w:rPr>
                <w:t xml:space="preserve"> values depending on e.g. thresholds.</w:t>
              </w:r>
            </w:ins>
            <w:ins w:id="170" w:author="balazs4" w:date="2024-06-27T16:36:00Z">
              <w:r w:rsidR="00CC33F6" w:rsidRPr="00184866">
                <w:rPr>
                  <w:rFonts w:ascii="Arial" w:hAnsi="Arial"/>
                  <w:iCs/>
                </w:rPr>
                <w:t xml:space="preserve"> For the latter type </w:t>
              </w:r>
            </w:ins>
            <w:ins w:id="171" w:author="balazs4" w:date="2024-06-27T17:04:00Z">
              <w:r w:rsidR="00F47F99" w:rsidRPr="00184866">
                <w:rPr>
                  <w:rFonts w:ascii="Arial" w:hAnsi="Arial"/>
                  <w:iCs/>
                </w:rPr>
                <w:t>perceived</w:t>
              </w:r>
            </w:ins>
            <w:ins w:id="172" w:author="balazs4" w:date="2024-06-27T16:36:00Z">
              <w:r w:rsidR="00CC33F6" w:rsidRPr="00184866">
                <w:rPr>
                  <w:rFonts w:ascii="Arial" w:hAnsi="Arial"/>
                  <w:iCs/>
                </w:rPr>
                <w:t xml:space="preserve"> severity </w:t>
              </w:r>
            </w:ins>
            <w:ins w:id="173" w:author="balazs4" w:date="2024-06-27T16:37:00Z">
              <w:r w:rsidR="00CC33F6" w:rsidRPr="00184866">
                <w:rPr>
                  <w:rFonts w:ascii="Arial" w:hAnsi="Arial"/>
                  <w:iCs/>
                </w:rPr>
                <w:t>may be immutable.</w:t>
              </w:r>
            </w:ins>
          </w:p>
        </w:tc>
      </w:tr>
      <w:tr w:rsidR="00F97687" w:rsidRPr="00FF24E0" w14:paraId="608A524B" w14:textId="77777777" w:rsidTr="005A602A">
        <w:trPr>
          <w:jc w:val="center"/>
          <w:ins w:id="174" w:author="balazs4" w:date="2024-06-26T17:18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3E4" w14:textId="23C155B0" w:rsidR="00F97687" w:rsidRPr="00184866" w:rsidRDefault="00F97687" w:rsidP="00F97687">
            <w:pPr>
              <w:rPr>
                <w:ins w:id="175" w:author="balazs4" w:date="2024-06-26T17:18:00Z"/>
                <w:rFonts w:ascii="Arial" w:hAnsi="Arial"/>
                <w:iCs/>
              </w:rPr>
            </w:pPr>
            <w:ins w:id="176" w:author="balazs4" w:date="2024-06-26T17:19:00Z">
              <w:r w:rsidRPr="00184866">
                <w:rPr>
                  <w:rFonts w:ascii="Arial" w:hAnsi="Arial"/>
                  <w:iCs/>
                </w:rPr>
                <w:t>REQ-MS- FMAL-5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650" w14:textId="270AF719" w:rsidR="00F97687" w:rsidRPr="00184866" w:rsidRDefault="00F97687" w:rsidP="00F97687">
            <w:pPr>
              <w:rPr>
                <w:ins w:id="177" w:author="balazs4" w:date="2024-06-26T17:18:00Z"/>
                <w:rFonts w:ascii="Arial" w:hAnsi="Arial"/>
                <w:iCs/>
              </w:rPr>
            </w:pPr>
            <w:ins w:id="178" w:author="balazs4" w:date="2024-06-26T17:20:00Z">
              <w:r w:rsidRPr="00184866">
                <w:rPr>
                  <w:rFonts w:ascii="Arial" w:hAnsi="Arial"/>
                  <w:iCs/>
                </w:rPr>
                <w:t xml:space="preserve">It </w:t>
              </w:r>
            </w:ins>
            <w:ins w:id="179" w:author="balazs4" w:date="2024-06-26T17:36:00Z">
              <w:r w:rsidR="00034C9C" w:rsidRPr="00184866">
                <w:rPr>
                  <w:rFonts w:ascii="Arial" w:hAnsi="Arial"/>
                  <w:iCs/>
                </w:rPr>
                <w:t xml:space="preserve">should </w:t>
              </w:r>
            </w:ins>
            <w:ins w:id="180" w:author="balazs4" w:date="2024-06-26T17:20:00Z">
              <w:r w:rsidRPr="00184866">
                <w:rPr>
                  <w:rFonts w:ascii="Arial" w:hAnsi="Arial"/>
                  <w:iCs/>
                </w:rPr>
                <w:t xml:space="preserve">be possible to filter </w:t>
              </w:r>
            </w:ins>
            <w:ins w:id="181" w:author="balazs4" w:date="2024-06-26T17:21:00Z">
              <w:r w:rsidRPr="00184866">
                <w:rPr>
                  <w:rFonts w:ascii="Arial" w:hAnsi="Arial"/>
                  <w:iCs/>
                </w:rPr>
                <w:t xml:space="preserve">alarm related </w:t>
              </w:r>
            </w:ins>
            <w:ins w:id="182" w:author="balazs4" w:date="2024-06-26T17:20:00Z">
              <w:r w:rsidRPr="00184866">
                <w:rPr>
                  <w:rFonts w:ascii="Arial" w:hAnsi="Arial"/>
                  <w:iCs/>
                </w:rPr>
                <w:t>notification</w:t>
              </w:r>
            </w:ins>
            <w:ins w:id="183" w:author="balazs4" w:date="2024-06-26T17:21:00Z">
              <w:r w:rsidRPr="00184866">
                <w:rPr>
                  <w:rFonts w:ascii="Arial" w:hAnsi="Arial"/>
                  <w:iCs/>
                </w:rPr>
                <w:t>s</w:t>
              </w:r>
            </w:ins>
            <w:ins w:id="184" w:author="balazs4" w:date="2024-06-26T17:20:00Z">
              <w:r w:rsidRPr="00184866">
                <w:rPr>
                  <w:rFonts w:ascii="Arial" w:hAnsi="Arial"/>
                  <w:iCs/>
                </w:rPr>
                <w:t xml:space="preserve"> based on the alarming-condition.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84D" w14:textId="17BA94DE" w:rsidR="00F97687" w:rsidRPr="00184866" w:rsidRDefault="00F97687" w:rsidP="00F976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balazs4" w:date="2024-06-26T17:19:00Z"/>
                <w:rFonts w:ascii="Arial" w:hAnsi="Arial"/>
              </w:rPr>
            </w:pPr>
            <w:ins w:id="186" w:author="balazs4" w:date="2024-06-26T17:19:00Z">
              <w:r w:rsidRPr="00184866">
                <w:rPr>
                  <w:rFonts w:ascii="Arial" w:hAnsi="Arial"/>
                </w:rPr>
                <w:t xml:space="preserve">Motivation: </w:t>
              </w:r>
            </w:ins>
            <w:ins w:id="187" w:author="balazs4" w:date="2024-06-26T17:21:00Z">
              <w:r w:rsidRPr="00184866">
                <w:rPr>
                  <w:rFonts w:ascii="Arial" w:hAnsi="Arial"/>
                </w:rPr>
                <w:t xml:space="preserve">Management systems may not want to handle </w:t>
              </w:r>
            </w:ins>
            <w:ins w:id="188" w:author="balazs4" w:date="2024-07-01T13:53:00Z">
              <w:r w:rsidR="00B5012F" w:rsidRPr="00184866">
                <w:rPr>
                  <w:rFonts w:ascii="Arial" w:hAnsi="Arial"/>
                </w:rPr>
                <w:t xml:space="preserve">all </w:t>
              </w:r>
            </w:ins>
            <w:ins w:id="189" w:author="balazs4" w:date="2024-06-26T17:21:00Z">
              <w:r w:rsidRPr="00184866">
                <w:rPr>
                  <w:rFonts w:ascii="Arial" w:hAnsi="Arial"/>
                </w:rPr>
                <w:t>alarming-cond</w:t>
              </w:r>
            </w:ins>
            <w:ins w:id="190" w:author="balazs4" w:date="2024-06-26T17:22:00Z">
              <w:r w:rsidRPr="00184866">
                <w:rPr>
                  <w:rFonts w:ascii="Arial" w:hAnsi="Arial"/>
                </w:rPr>
                <w:t xml:space="preserve">itions. Operators might handle high and lower priority alarming-conditions </w:t>
              </w:r>
            </w:ins>
            <w:ins w:id="191" w:author="balazs4" w:date="2024-06-27T17:08:00Z">
              <w:r w:rsidR="00237A15" w:rsidRPr="00184866">
                <w:rPr>
                  <w:rFonts w:ascii="Arial" w:hAnsi="Arial"/>
                </w:rPr>
                <w:t>in separate</w:t>
              </w:r>
            </w:ins>
            <w:ins w:id="192" w:author="balazs4" w:date="2024-06-26T17:23:00Z">
              <w:r w:rsidRPr="00184866">
                <w:rPr>
                  <w:rFonts w:ascii="Arial" w:hAnsi="Arial"/>
                </w:rPr>
                <w:t xml:space="preserve"> subsc</w:t>
              </w:r>
            </w:ins>
            <w:ins w:id="193" w:author="balazs4" w:date="2024-06-27T16:37:00Z">
              <w:r w:rsidR="00CC33F6" w:rsidRPr="00184866">
                <w:rPr>
                  <w:rFonts w:ascii="Arial" w:hAnsi="Arial"/>
                </w:rPr>
                <w:t>r</w:t>
              </w:r>
            </w:ins>
            <w:ins w:id="194" w:author="balazs4" w:date="2024-06-26T17:23:00Z">
              <w:r w:rsidRPr="00184866">
                <w:rPr>
                  <w:rFonts w:ascii="Arial" w:hAnsi="Arial"/>
                </w:rPr>
                <w:t>iptions according to separate operational processes.</w:t>
              </w:r>
            </w:ins>
          </w:p>
          <w:p w14:paraId="0D8C75A7" w14:textId="56A2F9BB" w:rsidR="00F97687" w:rsidRPr="00184866" w:rsidRDefault="00F97687" w:rsidP="00F976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balazs4" w:date="2024-06-26T17:18:00Z"/>
                <w:rFonts w:ascii="Arial" w:hAnsi="Arial"/>
                <w:iCs/>
              </w:rPr>
            </w:pPr>
          </w:p>
        </w:tc>
      </w:tr>
    </w:tbl>
    <w:p w14:paraId="5C50636A" w14:textId="77777777" w:rsidR="00F97687" w:rsidRPr="007837C8" w:rsidRDefault="00F97687" w:rsidP="00F97687">
      <w:pPr>
        <w:pStyle w:val="Heading3"/>
        <w:rPr>
          <w:ins w:id="196" w:author="balazs4" w:date="2024-06-26T17:16:00Z"/>
          <w:lang w:eastAsia="ko-KR"/>
        </w:rPr>
      </w:pPr>
      <w:ins w:id="197" w:author="balazs4" w:date="2024-06-26T17:1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X.3</w:t>
        </w:r>
        <w:r w:rsidRPr="007837C8">
          <w:rPr>
            <w:lang w:eastAsia="ko-KR"/>
          </w:rPr>
          <w:tab/>
          <w:t>Potential solutions</w:t>
        </w:r>
        <w:bookmarkEnd w:id="108"/>
        <w:bookmarkEnd w:id="109"/>
      </w:ins>
    </w:p>
    <w:p w14:paraId="1302CA6E" w14:textId="3F170CD2" w:rsidR="00F97687" w:rsidRPr="00EA5506" w:rsidRDefault="00F97687" w:rsidP="00F97687">
      <w:pPr>
        <w:pStyle w:val="Heading4"/>
        <w:rPr>
          <w:ins w:id="198" w:author="balazs4" w:date="2024-06-26T17:16:00Z"/>
          <w:lang w:val="en-US"/>
        </w:rPr>
      </w:pPr>
      <w:bookmarkStart w:id="199" w:name="_Toc157755319"/>
      <w:bookmarkStart w:id="200" w:name="_Toc168321842"/>
      <w:ins w:id="201" w:author="balazs4" w:date="2024-06-26T17:1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1</w:t>
        </w:r>
        <w:r w:rsidRPr="00EA5506">
          <w:rPr>
            <w:lang w:val="en-US"/>
          </w:rPr>
          <w:t xml:space="preserve">: </w:t>
        </w:r>
        <w:bookmarkEnd w:id="199"/>
        <w:bookmarkEnd w:id="200"/>
        <w:r>
          <w:rPr>
            <w:lang w:val="en-US"/>
          </w:rPr>
          <w:t>AlarmDefinition IOC</w:t>
        </w:r>
        <w:r w:rsidRPr="00EA5506">
          <w:rPr>
            <w:lang w:val="en-US"/>
          </w:rPr>
          <w:t xml:space="preserve"> </w:t>
        </w:r>
      </w:ins>
    </w:p>
    <w:p w14:paraId="6D1C872B" w14:textId="77777777" w:rsidR="00F97687" w:rsidRDefault="00F97687" w:rsidP="00F97687">
      <w:pPr>
        <w:pStyle w:val="Heading5"/>
        <w:rPr>
          <w:ins w:id="202" w:author="balazs4" w:date="2024-06-26T17:16:00Z"/>
          <w:lang w:eastAsia="ko-KR"/>
        </w:rPr>
      </w:pPr>
      <w:bookmarkStart w:id="203" w:name="_Toc157755320"/>
      <w:bookmarkStart w:id="204" w:name="_Toc168321843"/>
      <w:ins w:id="205" w:author="balazs4" w:date="2024-06-26T17:16:00Z">
        <w:r>
          <w:rPr>
            <w:lang w:eastAsia="ko-KR"/>
          </w:rPr>
          <w:t>5.X.3.i.1</w:t>
        </w:r>
        <w:r>
          <w:rPr>
            <w:lang w:eastAsia="ko-KR"/>
          </w:rPr>
          <w:tab/>
          <w:t>Introduction</w:t>
        </w:r>
        <w:bookmarkEnd w:id="203"/>
        <w:bookmarkEnd w:id="204"/>
      </w:ins>
    </w:p>
    <w:p w14:paraId="5A24EA4A" w14:textId="7E6E73C0" w:rsidR="00767A20" w:rsidRDefault="00F97687" w:rsidP="00F97687">
      <w:pPr>
        <w:rPr>
          <w:ins w:id="206" w:author="balazs4" w:date="2024-06-27T16:40:00Z"/>
        </w:rPr>
      </w:pPr>
      <w:ins w:id="207" w:author="balazs4" w:date="2024-06-26T17:16:00Z">
        <w:r w:rsidRPr="00005DD5">
          <w:t>An AlarmDefinition is a</w:t>
        </w:r>
      </w:ins>
      <w:ins w:id="208" w:author="balazs4" w:date="2024-06-27T16:40:00Z">
        <w:r w:rsidR="00CC33F6">
          <w:t>n</w:t>
        </w:r>
      </w:ins>
      <w:ins w:id="209" w:author="balazs4" w:date="2024-06-26T17:16:00Z">
        <w:r w:rsidRPr="00005DD5">
          <w:t xml:space="preserve"> identified alarming-condition together with a set of associated information</w:t>
        </w:r>
        <w:r w:rsidRPr="00F97687">
          <w:t>.</w:t>
        </w:r>
      </w:ins>
      <w:ins w:id="210" w:author="balazs4" w:date="2024-06-26T17:23:00Z">
        <w:r w:rsidRPr="00F97687">
          <w:t xml:space="preserve"> </w:t>
        </w:r>
      </w:ins>
      <w:ins w:id="211" w:author="balazs4" w:date="2024-06-26T17:27:00Z">
        <w:r w:rsidR="00767A20">
          <w:t>Alarm</w:t>
        </w:r>
      </w:ins>
      <w:ins w:id="212" w:author="balazs4" w:date="2024-07-01T13:54:00Z">
        <w:r w:rsidR="00E2651A">
          <w:t xml:space="preserve"> d</w:t>
        </w:r>
      </w:ins>
      <w:ins w:id="213" w:author="balazs4" w:date="2024-06-26T17:27:00Z">
        <w:r w:rsidR="00767A20">
          <w:t>efinitions shall be part of the NRM, allowing the consumer to list the alarming-conditions sup</w:t>
        </w:r>
      </w:ins>
      <w:ins w:id="214" w:author="balazs4" w:date="2024-06-26T17:28:00Z">
        <w:r w:rsidR="00767A20">
          <w:t xml:space="preserve">ported by the producer. </w:t>
        </w:r>
      </w:ins>
    </w:p>
    <w:p w14:paraId="2350477C" w14:textId="709DEA86" w:rsidR="00CC33F6" w:rsidRDefault="00CC33F6" w:rsidP="00F97687">
      <w:pPr>
        <w:rPr>
          <w:ins w:id="215" w:author="balazs4" w:date="2024-06-27T16:40:00Z"/>
        </w:rPr>
      </w:pPr>
      <w:ins w:id="216" w:author="balazs4" w:date="2024-06-27T16:40:00Z">
        <w:r w:rsidRPr="00CC33F6">
          <w:lastRenderedPageBreak/>
          <w:t xml:space="preserve">As specified in TS 28.111: </w:t>
        </w:r>
        <w:r w:rsidRPr="00184866">
          <w:rPr>
            <w:rFonts w:ascii="Courier New" w:hAnsi="Courier New" w:cs="Courier New"/>
          </w:rPr>
          <w:t>alarmType</w:t>
        </w:r>
        <w:r w:rsidRPr="00CC33F6">
          <w:t xml:space="preserve">, </w:t>
        </w:r>
        <w:r w:rsidRPr="00184866">
          <w:rPr>
            <w:rFonts w:ascii="Courier New" w:hAnsi="Courier New" w:cs="Courier New"/>
          </w:rPr>
          <w:t>probableCause</w:t>
        </w:r>
        <w:r w:rsidRPr="00CC33F6">
          <w:t xml:space="preserve"> and </w:t>
        </w:r>
        <w:r w:rsidRPr="00184866">
          <w:rPr>
            <w:rFonts w:ascii="Courier New" w:hAnsi="Courier New" w:cs="Courier New"/>
          </w:rPr>
          <w:t>specificProblem</w:t>
        </w:r>
        <w:r w:rsidRPr="00CC33F6">
          <w:t xml:space="preserve"> (if present) identify an alarming condition.</w:t>
        </w:r>
      </w:ins>
    </w:p>
    <w:p w14:paraId="299F8303" w14:textId="576395F2" w:rsidR="00CC33F6" w:rsidRDefault="00CC33F6" w:rsidP="00F97687">
      <w:pPr>
        <w:rPr>
          <w:ins w:id="217" w:author="balazs4" w:date="2024-06-27T16:43:00Z"/>
        </w:rPr>
      </w:pPr>
      <w:ins w:id="218" w:author="balazs4" w:date="2024-06-27T16:40:00Z">
        <w:r>
          <w:t xml:space="preserve">The AlarmDefinition MOIs should </w:t>
        </w:r>
      </w:ins>
      <w:ins w:id="219" w:author="balazs4" w:date="2024-06-27T16:41:00Z">
        <w:r>
          <w:t xml:space="preserve">be updated whenever the run-time conditions (e.g. licensing, SW-updates) change the </w:t>
        </w:r>
      </w:ins>
      <w:ins w:id="220" w:author="balazs4" w:date="2024-06-27T16:42:00Z">
        <w:r>
          <w:t>alarming-conditions that may be notified.</w:t>
        </w:r>
      </w:ins>
    </w:p>
    <w:p w14:paraId="2ABF8B05" w14:textId="77777777" w:rsidR="00CC33F6" w:rsidRDefault="00CC33F6" w:rsidP="00F97687">
      <w:pPr>
        <w:rPr>
          <w:ins w:id="221" w:author="balazs4" w:date="2024-06-26T17:28:00Z"/>
        </w:rPr>
      </w:pPr>
    </w:p>
    <w:p w14:paraId="0E2A1EFB" w14:textId="7296A997" w:rsidR="00767A20" w:rsidRDefault="00CC33F6" w:rsidP="00F97687">
      <w:pPr>
        <w:rPr>
          <w:ins w:id="222" w:author="balazs4" w:date="2024-06-26T17:28:00Z"/>
        </w:rPr>
      </w:pPr>
      <w:ins w:id="223" w:author="balazs4" w:date="2024-06-27T16:43:00Z">
        <w:r>
          <w:rPr>
            <w:rFonts w:ascii="Arial" w:hAnsi="Arial"/>
            <w:iCs/>
            <w:sz w:val="18"/>
          </w:rPr>
          <w:t>The consumer m</w:t>
        </w:r>
      </w:ins>
      <w:ins w:id="224" w:author="balazs4" w:date="2024-06-27T16:56:00Z">
        <w:r w:rsidR="00F47F99">
          <w:rPr>
            <w:rFonts w:ascii="Arial" w:hAnsi="Arial"/>
            <w:iCs/>
            <w:sz w:val="18"/>
          </w:rPr>
          <w:t>a</w:t>
        </w:r>
      </w:ins>
      <w:ins w:id="225" w:author="balazs4" w:date="2024-06-27T16:43:00Z">
        <w:r>
          <w:rPr>
            <w:rFonts w:ascii="Arial" w:hAnsi="Arial"/>
            <w:iCs/>
            <w:sz w:val="18"/>
          </w:rPr>
          <w:t>y set the perc</w:t>
        </w:r>
      </w:ins>
      <w:ins w:id="226" w:author="balazs4" w:date="2024-06-27T17:03:00Z">
        <w:r w:rsidR="00F47F99">
          <w:rPr>
            <w:rFonts w:ascii="Arial" w:hAnsi="Arial"/>
            <w:iCs/>
            <w:sz w:val="18"/>
          </w:rPr>
          <w:t>ei</w:t>
        </w:r>
      </w:ins>
      <w:ins w:id="227" w:author="balazs4" w:date="2024-06-27T16:43:00Z">
        <w:r>
          <w:rPr>
            <w:rFonts w:ascii="Arial" w:hAnsi="Arial"/>
            <w:iCs/>
            <w:sz w:val="18"/>
          </w:rPr>
          <w:t xml:space="preserve">vedSeverity attribute of an AlarmDefinition. </w:t>
        </w:r>
      </w:ins>
      <w:ins w:id="228" w:author="balazs4" w:date="2024-06-27T16:44:00Z">
        <w:r w:rsidRPr="00112D2C">
          <w:rPr>
            <w:rFonts w:ascii="Arial" w:hAnsi="Arial" w:cs="Arial"/>
          </w:rPr>
          <w:t xml:space="preserve">After this change all new </w:t>
        </w:r>
        <w:r>
          <w:rPr>
            <w:rFonts w:ascii="Arial" w:hAnsi="Arial" w:cs="Arial"/>
          </w:rPr>
          <w:t>a</w:t>
        </w:r>
        <w:r w:rsidRPr="00112D2C">
          <w:rPr>
            <w:rFonts w:ascii="Arial" w:hAnsi="Arial" w:cs="Arial"/>
          </w:rPr>
          <w:t>larms raised for that alarming-condition should be raised with the new</w:t>
        </w:r>
      </w:ins>
      <w:ins w:id="229" w:author="balazs4" w:date="2024-06-27T16:56:00Z">
        <w:r w:rsidR="00F47F99">
          <w:rPr>
            <w:rFonts w:ascii="Arial" w:hAnsi="Arial" w:cs="Arial"/>
          </w:rPr>
          <w:t>ly</w:t>
        </w:r>
      </w:ins>
      <w:ins w:id="230" w:author="balazs4" w:date="2024-06-27T16:44:00Z">
        <w:r w:rsidRPr="00112D2C">
          <w:rPr>
            <w:rFonts w:ascii="Arial" w:hAnsi="Arial" w:cs="Arial"/>
          </w:rPr>
          <w:t xml:space="preserve"> configured </w:t>
        </w:r>
      </w:ins>
      <w:ins w:id="231" w:author="balazs4" w:date="2024-06-27T17:01:00Z">
        <w:r w:rsidR="00F47F99">
          <w:rPr>
            <w:rFonts w:ascii="Arial" w:hAnsi="Arial" w:cs="Arial"/>
          </w:rPr>
          <w:t>perceivedSeverity</w:t>
        </w:r>
      </w:ins>
      <w:ins w:id="232" w:author="balazs4" w:date="2024-06-27T16:44:00Z">
        <w:r w:rsidRPr="00112D2C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The change shall have no effect on alarm</w:t>
        </w:r>
      </w:ins>
      <w:ins w:id="233" w:author="balazs4" w:date="2024-06-27T16:56:00Z">
        <w:r w:rsidR="00F47F99">
          <w:rPr>
            <w:rFonts w:ascii="Arial" w:hAnsi="Arial" w:cs="Arial"/>
          </w:rPr>
          <w:t>s</w:t>
        </w:r>
      </w:ins>
      <w:ins w:id="234" w:author="balazs4" w:date="2024-06-27T16:44:00Z">
        <w:r>
          <w:rPr>
            <w:rFonts w:ascii="Arial" w:hAnsi="Arial" w:cs="Arial"/>
          </w:rPr>
          <w:t xml:space="preserve"> already raised.</w:t>
        </w:r>
      </w:ins>
    </w:p>
    <w:p w14:paraId="4783C2DE" w14:textId="1D7902CF" w:rsidR="00F97687" w:rsidRDefault="00F97687" w:rsidP="00F97687">
      <w:pPr>
        <w:pStyle w:val="Heading5"/>
        <w:rPr>
          <w:ins w:id="235" w:author="balazs4" w:date="2024-06-26T17:16:00Z"/>
          <w:lang w:eastAsia="ko-KR"/>
        </w:rPr>
      </w:pPr>
      <w:bookmarkStart w:id="236" w:name="_Toc157755321"/>
      <w:bookmarkStart w:id="237" w:name="_Toc168321844"/>
      <w:ins w:id="238" w:author="balazs4" w:date="2024-06-26T17:16:00Z">
        <w:r>
          <w:rPr>
            <w:lang w:eastAsia="ko-KR"/>
          </w:rPr>
          <w:t>5.X.3.i.2</w:t>
        </w:r>
        <w:r>
          <w:rPr>
            <w:lang w:eastAsia="ko-KR"/>
          </w:rPr>
          <w:tab/>
        </w:r>
      </w:ins>
      <w:bookmarkEnd w:id="236"/>
      <w:bookmarkEnd w:id="237"/>
      <w:ins w:id="239" w:author="balazs4" w:date="2024-06-26T17:25:00Z">
        <w:r w:rsidR="00767A20">
          <w:rPr>
            <w:lang w:val="en-US"/>
          </w:rPr>
          <w:t>AlarmDefinition IOC</w:t>
        </w:r>
      </w:ins>
    </w:p>
    <w:p w14:paraId="24D786F5" w14:textId="0031BEFB" w:rsidR="00F97687" w:rsidRPr="00005DD5" w:rsidRDefault="00F97687" w:rsidP="00F97687">
      <w:pPr>
        <w:pStyle w:val="EditorsNote"/>
        <w:rPr>
          <w:ins w:id="240" w:author="balazs4" w:date="2024-06-26T17:16:00Z"/>
          <w:color w:val="auto"/>
        </w:rPr>
      </w:pPr>
      <w:ins w:id="241" w:author="balazs4" w:date="2024-06-26T17:16:00Z">
        <w:r w:rsidRPr="00005DD5">
          <w:rPr>
            <w:color w:val="auto"/>
          </w:rPr>
          <w:t>An IOC listing all AlarmDefinition</w:t>
        </w:r>
      </w:ins>
      <w:ins w:id="242" w:author="balazs4" w:date="2024-06-27T16:56:00Z">
        <w:r w:rsidR="00F47F99">
          <w:rPr>
            <w:color w:val="auto"/>
          </w:rPr>
          <w:t xml:space="preserve"> </w:t>
        </w:r>
      </w:ins>
      <w:ins w:id="243" w:author="balazs4" w:date="2024-06-26T17:16:00Z">
        <w:r w:rsidRPr="00005DD5">
          <w:rPr>
            <w:color w:val="auto"/>
          </w:rPr>
          <w:t>shall be defined. The IOC shall contain the following attributes: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4"/>
        <w:gridCol w:w="386"/>
        <w:gridCol w:w="1155"/>
        <w:gridCol w:w="1155"/>
        <w:gridCol w:w="2299"/>
      </w:tblGrid>
      <w:tr w:rsidR="00F97687" w14:paraId="480C2883" w14:textId="77777777" w:rsidTr="005A602A">
        <w:trPr>
          <w:cantSplit/>
          <w:jc w:val="center"/>
          <w:ins w:id="244" w:author="balazs4" w:date="2024-06-26T17:16:00Z"/>
        </w:trPr>
        <w:tc>
          <w:tcPr>
            <w:tcW w:w="2406" w:type="pct"/>
            <w:shd w:val="clear" w:color="auto" w:fill="BFBFBF"/>
            <w:noWrap/>
            <w:vAlign w:val="center"/>
            <w:hideMark/>
          </w:tcPr>
          <w:p w14:paraId="7B612357" w14:textId="77777777" w:rsidR="00F97687" w:rsidRDefault="00F97687" w:rsidP="005A602A">
            <w:pPr>
              <w:pStyle w:val="TAH"/>
              <w:rPr>
                <w:ins w:id="245" w:author="balazs4" w:date="2024-06-26T17:16:00Z"/>
              </w:rPr>
            </w:pPr>
            <w:ins w:id="246" w:author="balazs4" w:date="2024-06-26T17:16:00Z">
              <w: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5895C59A" w14:textId="77777777" w:rsidR="00F97687" w:rsidRDefault="00F97687" w:rsidP="005A602A">
            <w:pPr>
              <w:pStyle w:val="TAH"/>
              <w:rPr>
                <w:ins w:id="247" w:author="balazs4" w:date="2024-06-26T17:16:00Z"/>
              </w:rPr>
            </w:pPr>
            <w:ins w:id="248" w:author="balazs4" w:date="2024-06-26T17:16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4CA8EAC" w14:textId="77777777" w:rsidR="00F97687" w:rsidRDefault="00F97687" w:rsidP="005A602A">
            <w:pPr>
              <w:pStyle w:val="TAH"/>
              <w:rPr>
                <w:ins w:id="249" w:author="balazs4" w:date="2024-06-26T17:16:00Z"/>
              </w:rPr>
            </w:pPr>
            <w:ins w:id="250" w:author="balazs4" w:date="2024-06-26T17:16:00Z">
              <w:r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9D01B46" w14:textId="77777777" w:rsidR="00F97687" w:rsidRDefault="00F97687" w:rsidP="005A602A">
            <w:pPr>
              <w:pStyle w:val="TAH"/>
              <w:rPr>
                <w:ins w:id="251" w:author="balazs4" w:date="2024-06-26T17:16:00Z"/>
              </w:rPr>
            </w:pPr>
            <w:ins w:id="252" w:author="balazs4" w:date="2024-06-26T17:16:00Z">
              <w:r>
                <w:t>isWritable</w:t>
              </w:r>
            </w:ins>
          </w:p>
        </w:tc>
        <w:tc>
          <w:tcPr>
            <w:tcW w:w="1194" w:type="pct"/>
            <w:shd w:val="clear" w:color="auto" w:fill="BFBFBF"/>
            <w:noWrap/>
            <w:vAlign w:val="center"/>
            <w:hideMark/>
          </w:tcPr>
          <w:p w14:paraId="6FB32E82" w14:textId="77777777" w:rsidR="00F97687" w:rsidRDefault="00F97687" w:rsidP="005A602A">
            <w:pPr>
              <w:pStyle w:val="TAH"/>
              <w:rPr>
                <w:ins w:id="253" w:author="balazs4" w:date="2024-06-26T17:16:00Z"/>
              </w:rPr>
            </w:pPr>
            <w:ins w:id="254" w:author="balazs4" w:date="2024-06-26T17:16:00Z">
              <w:r>
                <w:rPr>
                  <w:rFonts w:cs="Arial"/>
                  <w:bCs/>
                  <w:szCs w:val="18"/>
                </w:rPr>
                <w:t>Comment</w:t>
              </w:r>
            </w:ins>
          </w:p>
        </w:tc>
      </w:tr>
      <w:tr w:rsidR="00F97687" w14:paraId="3CADE9AF" w14:textId="77777777" w:rsidTr="005A602A">
        <w:trPr>
          <w:cantSplit/>
          <w:jc w:val="center"/>
          <w:ins w:id="255" w:author="balazs4" w:date="2024-06-26T17:16:00Z"/>
        </w:trPr>
        <w:tc>
          <w:tcPr>
            <w:tcW w:w="2406" w:type="pct"/>
            <w:noWrap/>
          </w:tcPr>
          <w:p w14:paraId="157B0A07" w14:textId="77777777" w:rsidR="00F97687" w:rsidRPr="00B26339" w:rsidRDefault="00F97687" w:rsidP="005A602A">
            <w:pPr>
              <w:pStyle w:val="TAL"/>
              <w:tabs>
                <w:tab w:val="left" w:pos="1040"/>
              </w:tabs>
              <w:rPr>
                <w:ins w:id="256" w:author="balazs4" w:date="2024-06-26T17:16:00Z"/>
                <w:rFonts w:cs="Arial"/>
                <w:szCs w:val="18"/>
              </w:rPr>
            </w:pPr>
            <w:bookmarkStart w:id="257" w:name="_MCCTEMPBM_CRPT22660064___7"/>
            <w:ins w:id="258" w:author="balazs4" w:date="2024-06-26T17:16:00Z">
              <w:r w:rsidRPr="008227B8">
                <w:rPr>
                  <w:rFonts w:cs="Arial"/>
                  <w:szCs w:val="18"/>
                </w:rPr>
                <w:t>alarmType</w:t>
              </w:r>
              <w:bookmarkEnd w:id="257"/>
            </w:ins>
          </w:p>
        </w:tc>
        <w:tc>
          <w:tcPr>
            <w:tcW w:w="200" w:type="pct"/>
            <w:noWrap/>
          </w:tcPr>
          <w:p w14:paraId="2C3C5941" w14:textId="77777777" w:rsidR="00F97687" w:rsidRDefault="00F97687" w:rsidP="005A602A">
            <w:pPr>
              <w:pStyle w:val="TAL"/>
              <w:jc w:val="center"/>
              <w:rPr>
                <w:ins w:id="259" w:author="balazs4" w:date="2024-06-26T17:16:00Z"/>
              </w:rPr>
            </w:pPr>
            <w:ins w:id="260" w:author="balazs4" w:date="2024-06-26T17:16:00Z">
              <w:r w:rsidRPr="008227B8">
                <w:rPr>
                  <w:rFonts w:cs="Arial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2238DA9F" w14:textId="77777777" w:rsidR="00F97687" w:rsidRDefault="00F97687" w:rsidP="005A602A">
            <w:pPr>
              <w:pStyle w:val="TAL"/>
              <w:jc w:val="center"/>
              <w:rPr>
                <w:ins w:id="261" w:author="balazs4" w:date="2024-06-26T17:16:00Z"/>
              </w:rPr>
            </w:pPr>
            <w:ins w:id="262" w:author="balazs4" w:date="2024-06-26T17:16:00Z">
              <w:r w:rsidRPr="008227B8">
                <w:t>T</w:t>
              </w:r>
            </w:ins>
          </w:p>
        </w:tc>
        <w:tc>
          <w:tcPr>
            <w:tcW w:w="600" w:type="pct"/>
            <w:noWrap/>
          </w:tcPr>
          <w:p w14:paraId="7A27CE97" w14:textId="77777777" w:rsidR="00F97687" w:rsidRDefault="00F97687" w:rsidP="005A602A">
            <w:pPr>
              <w:pStyle w:val="TAL"/>
              <w:jc w:val="center"/>
              <w:rPr>
                <w:ins w:id="263" w:author="balazs4" w:date="2024-06-26T17:16:00Z"/>
              </w:rPr>
            </w:pPr>
            <w:ins w:id="264" w:author="balazs4" w:date="2024-06-26T17:16:00Z">
              <w:r w:rsidRPr="008227B8">
                <w:t>F</w:t>
              </w:r>
            </w:ins>
          </w:p>
        </w:tc>
        <w:tc>
          <w:tcPr>
            <w:tcW w:w="1194" w:type="pct"/>
            <w:noWrap/>
          </w:tcPr>
          <w:p w14:paraId="642D65F9" w14:textId="77777777" w:rsidR="00F97687" w:rsidRDefault="00F97687" w:rsidP="005A602A">
            <w:pPr>
              <w:pStyle w:val="TAL"/>
              <w:jc w:val="center"/>
              <w:rPr>
                <w:ins w:id="265" w:author="balazs4" w:date="2024-06-26T17:16:00Z"/>
                <w:lang w:eastAsia="zh-CN"/>
              </w:rPr>
            </w:pPr>
          </w:p>
        </w:tc>
      </w:tr>
      <w:tr w:rsidR="00F97687" w14:paraId="2C53A087" w14:textId="77777777" w:rsidTr="005A602A">
        <w:trPr>
          <w:cantSplit/>
          <w:jc w:val="center"/>
          <w:ins w:id="266" w:author="balazs4" w:date="2024-06-26T17:16:00Z"/>
        </w:trPr>
        <w:tc>
          <w:tcPr>
            <w:tcW w:w="2406" w:type="pct"/>
            <w:noWrap/>
          </w:tcPr>
          <w:p w14:paraId="76EAAB73" w14:textId="77777777" w:rsidR="00F97687" w:rsidRPr="00B26339" w:rsidRDefault="00F97687" w:rsidP="005A602A">
            <w:pPr>
              <w:pStyle w:val="TAL"/>
              <w:tabs>
                <w:tab w:val="left" w:pos="1040"/>
              </w:tabs>
              <w:rPr>
                <w:ins w:id="267" w:author="balazs4" w:date="2024-06-26T17:16:00Z"/>
                <w:rFonts w:cs="Arial"/>
                <w:szCs w:val="18"/>
              </w:rPr>
            </w:pPr>
            <w:bookmarkStart w:id="268" w:name="_MCCTEMPBM_CRPT22660066___7"/>
            <w:ins w:id="269" w:author="balazs4" w:date="2024-06-26T17:16:00Z">
              <w:r w:rsidRPr="008227B8">
                <w:rPr>
                  <w:rFonts w:cs="Arial"/>
                  <w:szCs w:val="18"/>
                </w:rPr>
                <w:t>probableCause</w:t>
              </w:r>
              <w:bookmarkEnd w:id="268"/>
            </w:ins>
          </w:p>
        </w:tc>
        <w:tc>
          <w:tcPr>
            <w:tcW w:w="200" w:type="pct"/>
            <w:noWrap/>
          </w:tcPr>
          <w:p w14:paraId="23C0428E" w14:textId="77777777" w:rsidR="00F97687" w:rsidRDefault="00F97687" w:rsidP="005A602A">
            <w:pPr>
              <w:pStyle w:val="TAL"/>
              <w:jc w:val="center"/>
              <w:rPr>
                <w:ins w:id="270" w:author="balazs4" w:date="2024-06-26T17:16:00Z"/>
              </w:rPr>
            </w:pPr>
            <w:ins w:id="271" w:author="balazs4" w:date="2024-06-26T17:16:00Z">
              <w:r w:rsidRPr="008227B8">
                <w:rPr>
                  <w:rFonts w:cs="Arial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21C60B18" w14:textId="77777777" w:rsidR="00F97687" w:rsidRDefault="00F97687" w:rsidP="005A602A">
            <w:pPr>
              <w:pStyle w:val="TAL"/>
              <w:jc w:val="center"/>
              <w:rPr>
                <w:ins w:id="272" w:author="balazs4" w:date="2024-06-26T17:16:00Z"/>
              </w:rPr>
            </w:pPr>
            <w:ins w:id="273" w:author="balazs4" w:date="2024-06-26T17:16:00Z">
              <w:r w:rsidRPr="008227B8">
                <w:t>T</w:t>
              </w:r>
            </w:ins>
          </w:p>
        </w:tc>
        <w:tc>
          <w:tcPr>
            <w:tcW w:w="600" w:type="pct"/>
            <w:noWrap/>
          </w:tcPr>
          <w:p w14:paraId="45A45276" w14:textId="77777777" w:rsidR="00F97687" w:rsidRDefault="00F97687" w:rsidP="005A602A">
            <w:pPr>
              <w:pStyle w:val="TAL"/>
              <w:jc w:val="center"/>
              <w:rPr>
                <w:ins w:id="274" w:author="balazs4" w:date="2024-06-26T17:16:00Z"/>
              </w:rPr>
            </w:pPr>
            <w:ins w:id="275" w:author="balazs4" w:date="2024-06-26T17:16:00Z">
              <w:r w:rsidRPr="008227B8">
                <w:t>F</w:t>
              </w:r>
            </w:ins>
          </w:p>
        </w:tc>
        <w:tc>
          <w:tcPr>
            <w:tcW w:w="1194" w:type="pct"/>
            <w:noWrap/>
          </w:tcPr>
          <w:p w14:paraId="4BFC624A" w14:textId="77777777" w:rsidR="00F97687" w:rsidRDefault="00F97687" w:rsidP="005A602A">
            <w:pPr>
              <w:pStyle w:val="TAL"/>
              <w:jc w:val="center"/>
              <w:rPr>
                <w:ins w:id="276" w:author="balazs4" w:date="2024-06-26T17:16:00Z"/>
                <w:lang w:eastAsia="zh-CN"/>
              </w:rPr>
            </w:pPr>
          </w:p>
        </w:tc>
      </w:tr>
      <w:tr w:rsidR="00F97687" w14:paraId="47655143" w14:textId="77777777" w:rsidTr="005A602A">
        <w:trPr>
          <w:cantSplit/>
          <w:jc w:val="center"/>
          <w:ins w:id="277" w:author="balazs4" w:date="2024-06-26T17:16:00Z"/>
        </w:trPr>
        <w:tc>
          <w:tcPr>
            <w:tcW w:w="2406" w:type="pct"/>
            <w:noWrap/>
          </w:tcPr>
          <w:p w14:paraId="1F42273F" w14:textId="77777777" w:rsidR="00F97687" w:rsidRPr="00B26339" w:rsidRDefault="00F97687" w:rsidP="005A602A">
            <w:pPr>
              <w:pStyle w:val="TAL"/>
              <w:rPr>
                <w:ins w:id="278" w:author="balazs4" w:date="2024-06-26T17:16:00Z"/>
                <w:rFonts w:cs="Arial"/>
                <w:szCs w:val="18"/>
              </w:rPr>
            </w:pPr>
            <w:bookmarkStart w:id="279" w:name="_MCCTEMPBM_CRPT22660068___7"/>
            <w:ins w:id="280" w:author="balazs4" w:date="2024-06-26T17:16:00Z">
              <w:r w:rsidRPr="008227B8">
                <w:rPr>
                  <w:rFonts w:cs="Arial"/>
                  <w:szCs w:val="18"/>
                </w:rPr>
                <w:t>specificProblem</w:t>
              </w:r>
              <w:bookmarkEnd w:id="279"/>
            </w:ins>
          </w:p>
        </w:tc>
        <w:tc>
          <w:tcPr>
            <w:tcW w:w="200" w:type="pct"/>
            <w:noWrap/>
          </w:tcPr>
          <w:p w14:paraId="47E86B50" w14:textId="77777777" w:rsidR="00F97687" w:rsidRDefault="00F97687" w:rsidP="005A602A">
            <w:pPr>
              <w:pStyle w:val="TAL"/>
              <w:jc w:val="center"/>
              <w:rPr>
                <w:ins w:id="281" w:author="balazs4" w:date="2024-06-26T17:16:00Z"/>
              </w:rPr>
            </w:pPr>
            <w:ins w:id="282" w:author="balazs4" w:date="2024-06-26T17:1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3A69A438" w14:textId="77777777" w:rsidR="00F97687" w:rsidRDefault="00F97687" w:rsidP="005A602A">
            <w:pPr>
              <w:pStyle w:val="TAL"/>
              <w:jc w:val="center"/>
              <w:rPr>
                <w:ins w:id="283" w:author="balazs4" w:date="2024-06-26T17:16:00Z"/>
              </w:rPr>
            </w:pPr>
            <w:ins w:id="284" w:author="balazs4" w:date="2024-06-26T17:16:00Z">
              <w:r w:rsidRPr="008227B8">
                <w:t>T</w:t>
              </w:r>
            </w:ins>
          </w:p>
        </w:tc>
        <w:tc>
          <w:tcPr>
            <w:tcW w:w="600" w:type="pct"/>
            <w:noWrap/>
          </w:tcPr>
          <w:p w14:paraId="01CDCF1D" w14:textId="77777777" w:rsidR="00F97687" w:rsidRDefault="00F97687" w:rsidP="005A602A">
            <w:pPr>
              <w:pStyle w:val="TAL"/>
              <w:jc w:val="center"/>
              <w:rPr>
                <w:ins w:id="285" w:author="balazs4" w:date="2024-06-26T17:16:00Z"/>
              </w:rPr>
            </w:pPr>
            <w:ins w:id="286" w:author="balazs4" w:date="2024-06-26T17:16:00Z">
              <w:r w:rsidRPr="008227B8">
                <w:t>F</w:t>
              </w:r>
            </w:ins>
          </w:p>
        </w:tc>
        <w:tc>
          <w:tcPr>
            <w:tcW w:w="1194" w:type="pct"/>
            <w:noWrap/>
          </w:tcPr>
          <w:p w14:paraId="4F8F4C0C" w14:textId="77777777" w:rsidR="00F97687" w:rsidRDefault="00F97687" w:rsidP="005A602A">
            <w:pPr>
              <w:pStyle w:val="TAL"/>
              <w:jc w:val="center"/>
              <w:rPr>
                <w:ins w:id="287" w:author="balazs4" w:date="2024-06-26T17:16:00Z"/>
                <w:lang w:eastAsia="zh-CN"/>
              </w:rPr>
            </w:pPr>
          </w:p>
        </w:tc>
      </w:tr>
      <w:tr w:rsidR="00F97687" w14:paraId="68EC0AB2" w14:textId="77777777" w:rsidTr="005A602A">
        <w:trPr>
          <w:cantSplit/>
          <w:jc w:val="center"/>
          <w:ins w:id="288" w:author="balazs4" w:date="2024-06-26T17:16:00Z"/>
        </w:trPr>
        <w:tc>
          <w:tcPr>
            <w:tcW w:w="2406" w:type="pct"/>
            <w:noWrap/>
          </w:tcPr>
          <w:p w14:paraId="14EB4D36" w14:textId="77777777" w:rsidR="00F97687" w:rsidRPr="00B26339" w:rsidRDefault="00F97687" w:rsidP="005A602A">
            <w:pPr>
              <w:pStyle w:val="TAL"/>
              <w:rPr>
                <w:ins w:id="289" w:author="balazs4" w:date="2024-06-26T17:16:00Z"/>
                <w:rFonts w:cs="Arial"/>
                <w:szCs w:val="18"/>
              </w:rPr>
            </w:pPr>
            <w:ins w:id="290" w:author="balazs4" w:date="2024-06-26T17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0" w:type="pct"/>
            <w:noWrap/>
          </w:tcPr>
          <w:p w14:paraId="21FDCA3D" w14:textId="77777777" w:rsidR="00F97687" w:rsidRDefault="00F97687" w:rsidP="005A602A">
            <w:pPr>
              <w:pStyle w:val="TAL"/>
              <w:jc w:val="center"/>
              <w:rPr>
                <w:ins w:id="291" w:author="balazs4" w:date="2024-06-26T17:16:00Z"/>
              </w:rPr>
            </w:pPr>
            <w:ins w:id="292" w:author="balazs4" w:date="2024-06-26T17:16:00Z">
              <w:r>
                <w:t>M</w:t>
              </w:r>
            </w:ins>
          </w:p>
        </w:tc>
        <w:tc>
          <w:tcPr>
            <w:tcW w:w="600" w:type="pct"/>
            <w:noWrap/>
          </w:tcPr>
          <w:p w14:paraId="204453CA" w14:textId="77777777" w:rsidR="00F97687" w:rsidRDefault="00F97687" w:rsidP="005A602A">
            <w:pPr>
              <w:pStyle w:val="TAL"/>
              <w:jc w:val="center"/>
              <w:rPr>
                <w:ins w:id="293" w:author="balazs4" w:date="2024-06-26T17:16:00Z"/>
              </w:rPr>
            </w:pPr>
            <w:ins w:id="294" w:author="balazs4" w:date="2024-06-26T17:16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784F26C0" w14:textId="77777777" w:rsidR="00F97687" w:rsidRDefault="00F97687" w:rsidP="005A602A">
            <w:pPr>
              <w:pStyle w:val="TAL"/>
              <w:jc w:val="center"/>
              <w:rPr>
                <w:ins w:id="295" w:author="balazs4" w:date="2024-06-26T17:16:00Z"/>
              </w:rPr>
            </w:pPr>
            <w:ins w:id="296" w:author="balazs4" w:date="2024-06-26T17:16:00Z">
              <w:r>
                <w:t>F</w:t>
              </w:r>
            </w:ins>
          </w:p>
        </w:tc>
        <w:tc>
          <w:tcPr>
            <w:tcW w:w="1194" w:type="pct"/>
            <w:noWrap/>
          </w:tcPr>
          <w:p w14:paraId="0F8E80B3" w14:textId="77777777" w:rsidR="00F97687" w:rsidRDefault="00F97687" w:rsidP="005A602A">
            <w:pPr>
              <w:pStyle w:val="TAL"/>
              <w:jc w:val="center"/>
              <w:rPr>
                <w:ins w:id="297" w:author="balazs4" w:date="2024-06-26T17:16:00Z"/>
                <w:lang w:eastAsia="zh-CN"/>
              </w:rPr>
            </w:pPr>
          </w:p>
        </w:tc>
      </w:tr>
      <w:tr w:rsidR="00F97687" w14:paraId="49B7837E" w14:textId="77777777" w:rsidTr="005A602A">
        <w:trPr>
          <w:cantSplit/>
          <w:jc w:val="center"/>
          <w:ins w:id="298" w:author="balazs4" w:date="2024-06-26T17:16:00Z"/>
        </w:trPr>
        <w:tc>
          <w:tcPr>
            <w:tcW w:w="2406" w:type="pct"/>
            <w:noWrap/>
          </w:tcPr>
          <w:p w14:paraId="42634D4B" w14:textId="77777777" w:rsidR="00F97687" w:rsidRPr="00B26339" w:rsidRDefault="00F97687" w:rsidP="005A602A">
            <w:pPr>
              <w:pStyle w:val="TAL"/>
              <w:rPr>
                <w:ins w:id="299" w:author="balazs4" w:date="2024-06-26T17:16:00Z"/>
                <w:rFonts w:cs="Arial"/>
                <w:szCs w:val="18"/>
              </w:rPr>
            </w:pPr>
            <w:bookmarkStart w:id="300" w:name="_MCCTEMPBM_CRPT22660070___7"/>
            <w:ins w:id="301" w:author="balazs4" w:date="2024-06-26T17:16:00Z">
              <w:r w:rsidRPr="008227B8">
                <w:rPr>
                  <w:rFonts w:cs="Arial"/>
                  <w:szCs w:val="18"/>
                </w:rPr>
                <w:t>perceivedSeverity</w:t>
              </w:r>
              <w:bookmarkEnd w:id="300"/>
            </w:ins>
          </w:p>
        </w:tc>
        <w:tc>
          <w:tcPr>
            <w:tcW w:w="200" w:type="pct"/>
            <w:noWrap/>
          </w:tcPr>
          <w:p w14:paraId="76990F08" w14:textId="77777777" w:rsidR="00F97687" w:rsidRDefault="00F97687" w:rsidP="005A602A">
            <w:pPr>
              <w:pStyle w:val="TAL"/>
              <w:jc w:val="center"/>
              <w:rPr>
                <w:ins w:id="302" w:author="balazs4" w:date="2024-06-26T17:16:00Z"/>
              </w:rPr>
            </w:pPr>
            <w:ins w:id="303" w:author="balazs4" w:date="2024-06-26T17:16:00Z">
              <w:r>
                <w:t>O</w:t>
              </w:r>
            </w:ins>
          </w:p>
        </w:tc>
        <w:tc>
          <w:tcPr>
            <w:tcW w:w="600" w:type="pct"/>
            <w:noWrap/>
          </w:tcPr>
          <w:p w14:paraId="68E2AF79" w14:textId="77777777" w:rsidR="00F97687" w:rsidRDefault="00F97687" w:rsidP="005A602A">
            <w:pPr>
              <w:pStyle w:val="TAL"/>
              <w:jc w:val="center"/>
              <w:rPr>
                <w:ins w:id="304" w:author="balazs4" w:date="2024-06-26T17:16:00Z"/>
              </w:rPr>
            </w:pPr>
            <w:ins w:id="305" w:author="balazs4" w:date="2024-06-26T17:16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5B72A1AD" w14:textId="77777777" w:rsidR="00F97687" w:rsidRDefault="00F97687" w:rsidP="005A602A">
            <w:pPr>
              <w:pStyle w:val="TAL"/>
              <w:jc w:val="center"/>
              <w:rPr>
                <w:ins w:id="306" w:author="balazs4" w:date="2024-06-26T17:16:00Z"/>
              </w:rPr>
            </w:pPr>
            <w:ins w:id="307" w:author="balazs4" w:date="2024-06-26T17:16:00Z">
              <w:r>
                <w:t>T</w:t>
              </w:r>
            </w:ins>
          </w:p>
        </w:tc>
        <w:tc>
          <w:tcPr>
            <w:tcW w:w="1194" w:type="pct"/>
            <w:noWrap/>
          </w:tcPr>
          <w:p w14:paraId="57B15931" w14:textId="77777777" w:rsidR="00F97687" w:rsidRDefault="00F97687" w:rsidP="005A602A">
            <w:pPr>
              <w:pStyle w:val="TAL"/>
              <w:jc w:val="center"/>
              <w:rPr>
                <w:ins w:id="308" w:author="balazs4" w:date="2024-06-26T17:16:00Z"/>
                <w:lang w:eastAsia="zh-CN"/>
              </w:rPr>
            </w:pPr>
          </w:p>
        </w:tc>
      </w:tr>
    </w:tbl>
    <w:p w14:paraId="203C58AF" w14:textId="77777777" w:rsidR="00F97687" w:rsidRDefault="00F97687" w:rsidP="00F97687">
      <w:pPr>
        <w:pStyle w:val="EditorsNote"/>
        <w:rPr>
          <w:ins w:id="309" w:author="balazs4" w:date="2024-06-26T17:16:00Z"/>
        </w:rPr>
      </w:pPr>
    </w:p>
    <w:p w14:paraId="4622F83B" w14:textId="77777777" w:rsidR="00F97687" w:rsidRDefault="00F97687" w:rsidP="00F97687">
      <w:pPr>
        <w:pStyle w:val="EditorsNote"/>
        <w:rPr>
          <w:ins w:id="310" w:author="balazs4" w:date="2024-06-26T17:25:00Z"/>
          <w:color w:val="auto"/>
        </w:rPr>
      </w:pPr>
      <w:ins w:id="311" w:author="balazs4" w:date="2024-06-26T17:16:00Z">
        <w:r w:rsidRPr="00005DD5">
          <w:rPr>
            <w:color w:val="auto"/>
          </w:rPr>
          <w:t>Additional attributes may be defined later.</w:t>
        </w:r>
      </w:ins>
    </w:p>
    <w:p w14:paraId="13D77F12" w14:textId="090F2664" w:rsidR="00767A20" w:rsidRDefault="00767A20" w:rsidP="00767A20">
      <w:pPr>
        <w:pStyle w:val="Heading5"/>
        <w:rPr>
          <w:ins w:id="312" w:author="balazs4" w:date="2024-06-26T17:25:00Z"/>
          <w:lang w:eastAsia="ko-KR"/>
        </w:rPr>
      </w:pPr>
      <w:ins w:id="313" w:author="balazs4" w:date="2024-06-26T17:25:00Z">
        <w:r>
          <w:rPr>
            <w:lang w:eastAsia="ko-KR"/>
          </w:rPr>
          <w:t>5.X.3.i.2</w:t>
        </w:r>
        <w:r>
          <w:rPr>
            <w:lang w:eastAsia="ko-KR"/>
          </w:rPr>
          <w:tab/>
        </w:r>
        <w:r>
          <w:rPr>
            <w:lang w:val="en-US"/>
          </w:rPr>
          <w:t>Al</w:t>
        </w:r>
      </w:ins>
      <w:ins w:id="314" w:author="balazs4" w:date="2024-06-26T17:26:00Z">
        <w:r>
          <w:rPr>
            <w:lang w:val="en-US"/>
          </w:rPr>
          <w:t>arm notification</w:t>
        </w:r>
      </w:ins>
      <w:ins w:id="315" w:author="balazs4" w:date="2024-06-27T16:56:00Z">
        <w:r w:rsidR="00F47F99">
          <w:rPr>
            <w:lang w:val="en-US"/>
          </w:rPr>
          <w:t>s</w:t>
        </w:r>
      </w:ins>
      <w:ins w:id="316" w:author="balazs4" w:date="2024-06-26T17:26:00Z">
        <w:r>
          <w:rPr>
            <w:lang w:val="en-US"/>
          </w:rPr>
          <w:t xml:space="preserve"> shall use all "a</w:t>
        </w:r>
      </w:ins>
      <w:ins w:id="317" w:author="balazs4" w:date="2024-06-26T17:25:00Z">
        <w:r w:rsidRPr="00767A20">
          <w:rPr>
            <w:lang w:val="en-US"/>
          </w:rPr>
          <w:t>larm identifying attributes</w:t>
        </w:r>
      </w:ins>
      <w:ins w:id="318" w:author="balazs4" w:date="2024-06-26T17:26:00Z">
        <w:r>
          <w:rPr>
            <w:lang w:val="en-US"/>
          </w:rPr>
          <w:t>"</w:t>
        </w:r>
      </w:ins>
      <w:ins w:id="319" w:author="balazs4" w:date="2024-06-26T17:25:00Z">
        <w:r>
          <w:rPr>
            <w:lang w:val="en-US"/>
          </w:rPr>
          <w:t xml:space="preserve"> </w:t>
        </w:r>
      </w:ins>
    </w:p>
    <w:p w14:paraId="495FC6C2" w14:textId="58F745F9" w:rsidR="00767A20" w:rsidRPr="00005DD5" w:rsidRDefault="008F5298" w:rsidP="008F5298">
      <w:pPr>
        <w:rPr>
          <w:ins w:id="320" w:author="balazs4" w:date="2024-06-26T17:16:00Z"/>
        </w:rPr>
      </w:pPr>
      <w:ins w:id="321" w:author="balazs4" w:date="2024-06-27T16:50:00Z">
        <w:r>
          <w:t>To allow filtering on alarming conditions all al</w:t>
        </w:r>
      </w:ins>
      <w:ins w:id="322" w:author="balazs4" w:date="2024-06-27T16:56:00Z">
        <w:r w:rsidR="00F47F99">
          <w:t>a</w:t>
        </w:r>
      </w:ins>
      <w:ins w:id="323" w:author="balazs4" w:date="2024-06-27T16:50:00Z">
        <w:r>
          <w:t xml:space="preserve">rm related notifications shall carry the parameters </w:t>
        </w:r>
      </w:ins>
      <w:ins w:id="324" w:author="balazs4" w:date="2024-07-05T13:19:00Z">
        <w:r w:rsidR="00184866" w:rsidRPr="00184866">
          <w:rPr>
            <w:rFonts w:ascii="Courier New" w:hAnsi="Courier New" w:cs="Courier New"/>
          </w:rPr>
          <w:t>alarmTyp</w:t>
        </w:r>
      </w:ins>
      <w:ins w:id="325" w:author="balazs4" w:date="2024-07-05T13:20:00Z">
        <w:r w:rsidR="00184866" w:rsidRPr="00184866">
          <w:rPr>
            <w:rFonts w:ascii="Courier New" w:hAnsi="Courier New" w:cs="Courier New"/>
          </w:rPr>
          <w:t>e</w:t>
        </w:r>
        <w:r w:rsidR="00184866">
          <w:t xml:space="preserve">, </w:t>
        </w:r>
      </w:ins>
      <w:ins w:id="326" w:author="balazs4" w:date="2024-06-27T16:50:00Z">
        <w:r w:rsidRPr="00184866">
          <w:rPr>
            <w:rFonts w:ascii="Courier New" w:hAnsi="Courier New" w:cs="Courier New"/>
          </w:rPr>
          <w:t>probableCause</w:t>
        </w:r>
        <w:r w:rsidRPr="00CC33F6">
          <w:t xml:space="preserve"> and </w:t>
        </w:r>
        <w:r w:rsidRPr="00184866">
          <w:rPr>
            <w:rFonts w:ascii="Courier New" w:hAnsi="Courier New" w:cs="Courier New"/>
          </w:rPr>
          <w:t>specificProblem</w:t>
        </w:r>
        <w:r>
          <w:t xml:space="preserve">. </w:t>
        </w:r>
        <w:r w:rsidRPr="00184866">
          <w:rPr>
            <w:rFonts w:ascii="Courier New" w:hAnsi="Courier New" w:cs="Courier New"/>
          </w:rPr>
          <w:t>SpecificProblem</w:t>
        </w:r>
        <w:r>
          <w:t xml:space="preserve"> shall be added to the input parameters of </w:t>
        </w:r>
        <w:r w:rsidRPr="008F5298">
          <w:t>notifyClearedAlarm</w:t>
        </w:r>
        <w:r>
          <w:t xml:space="preserve">, </w:t>
        </w:r>
        <w:r w:rsidRPr="008F5298">
          <w:t>notifyChangedAlarm</w:t>
        </w:r>
        <w:r>
          <w:t xml:space="preserve">, </w:t>
        </w:r>
        <w:r w:rsidRPr="008227B8">
          <w:rPr>
            <w:lang w:eastAsia="zh-CN"/>
          </w:rPr>
          <w:t>notifyAckStateChanged</w:t>
        </w:r>
        <w:r>
          <w:rPr>
            <w:lang w:eastAsia="zh-CN"/>
          </w:rPr>
          <w:t xml:space="preserve">, </w:t>
        </w:r>
        <w:r w:rsidRPr="008227B8">
          <w:rPr>
            <w:lang w:eastAsia="zh-CN"/>
          </w:rPr>
          <w:t>notifyComments</w:t>
        </w:r>
        <w:r>
          <w:rPr>
            <w:lang w:eastAsia="zh-CN"/>
          </w:rPr>
          <w:t xml:space="preserve">. All 3 parameters shall be added to </w:t>
        </w:r>
        <w:r w:rsidRPr="008227B8">
          <w:rPr>
            <w:lang w:eastAsia="zh-CN"/>
          </w:rPr>
          <w:t>notifyCorrelatedNotificationChanged</w:t>
        </w:r>
        <w:r>
          <w:rPr>
            <w:lang w:eastAsia="zh-CN"/>
          </w:rPr>
          <w:t>.</w:t>
        </w:r>
      </w:ins>
    </w:p>
    <w:p w14:paraId="4699D449" w14:textId="77777777" w:rsidR="00F97687" w:rsidRPr="007837C8" w:rsidRDefault="00F97687" w:rsidP="00F97687">
      <w:pPr>
        <w:pStyle w:val="Heading3"/>
        <w:rPr>
          <w:ins w:id="327" w:author="balazs4" w:date="2024-06-26T17:16:00Z"/>
          <w:lang w:eastAsia="ko-KR"/>
        </w:rPr>
      </w:pPr>
      <w:bookmarkStart w:id="328" w:name="_Toc157755322"/>
      <w:bookmarkStart w:id="329" w:name="_Toc168321845"/>
      <w:ins w:id="330" w:author="balazs4" w:date="2024-06-26T17:1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X.4</w:t>
        </w:r>
        <w:r w:rsidRPr="007837C8">
          <w:rPr>
            <w:lang w:eastAsia="ko-KR"/>
          </w:rPr>
          <w:tab/>
        </w:r>
        <w:r>
          <w:rPr>
            <w:lang w:eastAsia="ko-KR"/>
          </w:rPr>
          <w:t>Evaluation of potential</w:t>
        </w:r>
        <w:r w:rsidRPr="007837C8">
          <w:rPr>
            <w:lang w:eastAsia="ko-KR"/>
          </w:rPr>
          <w:t xml:space="preserve"> solutions</w:t>
        </w:r>
        <w:bookmarkEnd w:id="328"/>
        <w:bookmarkEnd w:id="329"/>
      </w:ins>
    </w:p>
    <w:p w14:paraId="0E312C74" w14:textId="6CB47A0F" w:rsidR="00DD0B0E" w:rsidRPr="00257729" w:rsidRDefault="00F97687" w:rsidP="00AC3273">
      <w:pPr>
        <w:pStyle w:val="EditorsNote"/>
        <w:ind w:left="0" w:firstLine="0"/>
      </w:pPr>
      <w:ins w:id="331" w:author="balazs4" w:date="2024-06-26T17:16:00Z">
        <w:r w:rsidRPr="00005DD5">
          <w:rPr>
            <w:color w:val="auto"/>
          </w:rPr>
          <w:t>The proposed solution</w:t>
        </w:r>
      </w:ins>
      <w:ins w:id="332" w:author="balazs4" w:date="2024-08-07T20:16:00Z">
        <w:r w:rsidR="00D5376C">
          <w:rPr>
            <w:color w:val="auto"/>
          </w:rPr>
          <w:t>s</w:t>
        </w:r>
      </w:ins>
      <w:ins w:id="333" w:author="balazs4" w:date="2024-06-26T17:16:00Z">
        <w:r w:rsidRPr="00005DD5">
          <w:rPr>
            <w:color w:val="auto"/>
          </w:rPr>
          <w:t xml:space="preserve"> satisfi</w:t>
        </w:r>
      </w:ins>
      <w:ins w:id="334" w:author="balazs4" w:date="2024-08-07T20:16:00Z">
        <w:r w:rsidR="00D5376C">
          <w:rPr>
            <w:color w:val="auto"/>
          </w:rPr>
          <w:t>y</w:t>
        </w:r>
      </w:ins>
      <w:ins w:id="335" w:author="balazs4" w:date="2024-06-26T17:16:00Z">
        <w:r w:rsidRPr="00005DD5">
          <w:rPr>
            <w:color w:val="auto"/>
          </w:rPr>
          <w:t xml:space="preserve"> the requirements.</w:t>
        </w:r>
      </w:ins>
      <w:bookmarkStart w:id="336" w:name="clause4"/>
      <w:bookmarkStart w:id="337" w:name="historyclause"/>
      <w:bookmarkEnd w:id="3"/>
      <w:bookmarkEnd w:id="4"/>
      <w:bookmarkEnd w:id="336"/>
      <w:bookmarkEnd w:id="337"/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DDAD2" w14:textId="77777777" w:rsidR="002D7FC7" w:rsidRDefault="002D7FC7">
      <w:r>
        <w:separator/>
      </w:r>
    </w:p>
  </w:endnote>
  <w:endnote w:type="continuationSeparator" w:id="0">
    <w:p w14:paraId="7A70A612" w14:textId="77777777" w:rsidR="002D7FC7" w:rsidRDefault="002D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3556" w14:textId="77777777" w:rsidR="002D7FC7" w:rsidRDefault="002D7FC7">
      <w:r>
        <w:separator/>
      </w:r>
    </w:p>
  </w:footnote>
  <w:footnote w:type="continuationSeparator" w:id="0">
    <w:p w14:paraId="3E6EBCC9" w14:textId="77777777" w:rsidR="002D7FC7" w:rsidRDefault="002D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5DD5"/>
    <w:rsid w:val="00012515"/>
    <w:rsid w:val="000230A3"/>
    <w:rsid w:val="00034C9C"/>
    <w:rsid w:val="00046389"/>
    <w:rsid w:val="00052EC1"/>
    <w:rsid w:val="00054EB5"/>
    <w:rsid w:val="00074722"/>
    <w:rsid w:val="00075E15"/>
    <w:rsid w:val="0008083D"/>
    <w:rsid w:val="000819D8"/>
    <w:rsid w:val="00085D0B"/>
    <w:rsid w:val="00090C58"/>
    <w:rsid w:val="000934A6"/>
    <w:rsid w:val="000A2C6C"/>
    <w:rsid w:val="000A4660"/>
    <w:rsid w:val="000B210F"/>
    <w:rsid w:val="000D1B5B"/>
    <w:rsid w:val="000D7F16"/>
    <w:rsid w:val="000E626A"/>
    <w:rsid w:val="0010401F"/>
    <w:rsid w:val="00112D2C"/>
    <w:rsid w:val="00112FC3"/>
    <w:rsid w:val="001159B3"/>
    <w:rsid w:val="00116D5F"/>
    <w:rsid w:val="00124F67"/>
    <w:rsid w:val="00132799"/>
    <w:rsid w:val="00153FE6"/>
    <w:rsid w:val="00173FA3"/>
    <w:rsid w:val="00184866"/>
    <w:rsid w:val="00184B6F"/>
    <w:rsid w:val="001861E5"/>
    <w:rsid w:val="00186616"/>
    <w:rsid w:val="001969DA"/>
    <w:rsid w:val="00197930"/>
    <w:rsid w:val="001A4252"/>
    <w:rsid w:val="001B1652"/>
    <w:rsid w:val="001C3EC8"/>
    <w:rsid w:val="001C5E61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7A15"/>
    <w:rsid w:val="00244C9A"/>
    <w:rsid w:val="00247216"/>
    <w:rsid w:val="00247BA0"/>
    <w:rsid w:val="00256CEF"/>
    <w:rsid w:val="00257729"/>
    <w:rsid w:val="00257FC8"/>
    <w:rsid w:val="00266700"/>
    <w:rsid w:val="00274477"/>
    <w:rsid w:val="00286E54"/>
    <w:rsid w:val="002959E5"/>
    <w:rsid w:val="002A1857"/>
    <w:rsid w:val="002A3B6F"/>
    <w:rsid w:val="002C7F38"/>
    <w:rsid w:val="002D2063"/>
    <w:rsid w:val="002D7FC7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3F7FEA"/>
    <w:rsid w:val="0040142E"/>
    <w:rsid w:val="00414258"/>
    <w:rsid w:val="00424994"/>
    <w:rsid w:val="004310A5"/>
    <w:rsid w:val="00440414"/>
    <w:rsid w:val="0044062B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66870"/>
    <w:rsid w:val="005729C4"/>
    <w:rsid w:val="00577BC6"/>
    <w:rsid w:val="0059227B"/>
    <w:rsid w:val="005B0966"/>
    <w:rsid w:val="005B6543"/>
    <w:rsid w:val="005B795D"/>
    <w:rsid w:val="005C448E"/>
    <w:rsid w:val="005C6338"/>
    <w:rsid w:val="005F31F7"/>
    <w:rsid w:val="00610508"/>
    <w:rsid w:val="00613820"/>
    <w:rsid w:val="00645C90"/>
    <w:rsid w:val="00645D28"/>
    <w:rsid w:val="00652248"/>
    <w:rsid w:val="00657B80"/>
    <w:rsid w:val="0066436D"/>
    <w:rsid w:val="00673D17"/>
    <w:rsid w:val="00675B3C"/>
    <w:rsid w:val="006836C8"/>
    <w:rsid w:val="0069495C"/>
    <w:rsid w:val="006971FA"/>
    <w:rsid w:val="006B26C3"/>
    <w:rsid w:val="006B7899"/>
    <w:rsid w:val="006C49BF"/>
    <w:rsid w:val="006D340A"/>
    <w:rsid w:val="00710E82"/>
    <w:rsid w:val="00715A1D"/>
    <w:rsid w:val="00721314"/>
    <w:rsid w:val="0073076B"/>
    <w:rsid w:val="00760BB0"/>
    <w:rsid w:val="0076157A"/>
    <w:rsid w:val="00765F72"/>
    <w:rsid w:val="00767A20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5A61"/>
    <w:rsid w:val="008014C3"/>
    <w:rsid w:val="008264C0"/>
    <w:rsid w:val="00835FEE"/>
    <w:rsid w:val="00850812"/>
    <w:rsid w:val="008632D8"/>
    <w:rsid w:val="00876B9A"/>
    <w:rsid w:val="00886CBD"/>
    <w:rsid w:val="00891EDF"/>
    <w:rsid w:val="008933BF"/>
    <w:rsid w:val="008A10C4"/>
    <w:rsid w:val="008A6793"/>
    <w:rsid w:val="008B0248"/>
    <w:rsid w:val="008D191D"/>
    <w:rsid w:val="008D7063"/>
    <w:rsid w:val="008E0445"/>
    <w:rsid w:val="008F5298"/>
    <w:rsid w:val="008F5F33"/>
    <w:rsid w:val="0091046A"/>
    <w:rsid w:val="00915039"/>
    <w:rsid w:val="00926ABD"/>
    <w:rsid w:val="00947669"/>
    <w:rsid w:val="00947F4E"/>
    <w:rsid w:val="00960671"/>
    <w:rsid w:val="00966D47"/>
    <w:rsid w:val="00974CC2"/>
    <w:rsid w:val="00992312"/>
    <w:rsid w:val="009A6613"/>
    <w:rsid w:val="009C0DED"/>
    <w:rsid w:val="009C7793"/>
    <w:rsid w:val="009D6AC3"/>
    <w:rsid w:val="00A05B65"/>
    <w:rsid w:val="00A135C5"/>
    <w:rsid w:val="00A20ED6"/>
    <w:rsid w:val="00A30745"/>
    <w:rsid w:val="00A37D7F"/>
    <w:rsid w:val="00A46410"/>
    <w:rsid w:val="00A57688"/>
    <w:rsid w:val="00A842E9"/>
    <w:rsid w:val="00A84A94"/>
    <w:rsid w:val="00A97DC0"/>
    <w:rsid w:val="00AC3273"/>
    <w:rsid w:val="00AD1DAA"/>
    <w:rsid w:val="00AF1E23"/>
    <w:rsid w:val="00AF7F81"/>
    <w:rsid w:val="00B01AFF"/>
    <w:rsid w:val="00B05CC7"/>
    <w:rsid w:val="00B225EA"/>
    <w:rsid w:val="00B27E39"/>
    <w:rsid w:val="00B350D8"/>
    <w:rsid w:val="00B43381"/>
    <w:rsid w:val="00B5012F"/>
    <w:rsid w:val="00B50CE6"/>
    <w:rsid w:val="00B76763"/>
    <w:rsid w:val="00B769BF"/>
    <w:rsid w:val="00B7732B"/>
    <w:rsid w:val="00B879F0"/>
    <w:rsid w:val="00B90307"/>
    <w:rsid w:val="00B91CA0"/>
    <w:rsid w:val="00B92358"/>
    <w:rsid w:val="00BB306A"/>
    <w:rsid w:val="00BC25AA"/>
    <w:rsid w:val="00BE0ED9"/>
    <w:rsid w:val="00BE3BB3"/>
    <w:rsid w:val="00BF682E"/>
    <w:rsid w:val="00C022E3"/>
    <w:rsid w:val="00C17B30"/>
    <w:rsid w:val="00C22D17"/>
    <w:rsid w:val="00C24150"/>
    <w:rsid w:val="00C26BB2"/>
    <w:rsid w:val="00C30293"/>
    <w:rsid w:val="00C4712D"/>
    <w:rsid w:val="00C555C9"/>
    <w:rsid w:val="00C94F55"/>
    <w:rsid w:val="00C9537D"/>
    <w:rsid w:val="00CA7D62"/>
    <w:rsid w:val="00CB07A8"/>
    <w:rsid w:val="00CC33F6"/>
    <w:rsid w:val="00CD4A57"/>
    <w:rsid w:val="00D146F1"/>
    <w:rsid w:val="00D30D26"/>
    <w:rsid w:val="00D33604"/>
    <w:rsid w:val="00D37B08"/>
    <w:rsid w:val="00D437FF"/>
    <w:rsid w:val="00D5130C"/>
    <w:rsid w:val="00D5376C"/>
    <w:rsid w:val="00D62265"/>
    <w:rsid w:val="00D73770"/>
    <w:rsid w:val="00D77935"/>
    <w:rsid w:val="00D8512E"/>
    <w:rsid w:val="00D936CB"/>
    <w:rsid w:val="00D93F38"/>
    <w:rsid w:val="00D95F7B"/>
    <w:rsid w:val="00DA13C7"/>
    <w:rsid w:val="00DA1E58"/>
    <w:rsid w:val="00DA54D2"/>
    <w:rsid w:val="00DB504E"/>
    <w:rsid w:val="00DB75B8"/>
    <w:rsid w:val="00DC1055"/>
    <w:rsid w:val="00DD0B0E"/>
    <w:rsid w:val="00DD6D49"/>
    <w:rsid w:val="00DE4EF2"/>
    <w:rsid w:val="00DF0F93"/>
    <w:rsid w:val="00DF2C0E"/>
    <w:rsid w:val="00E0156D"/>
    <w:rsid w:val="00E04DB6"/>
    <w:rsid w:val="00E06FFB"/>
    <w:rsid w:val="00E21759"/>
    <w:rsid w:val="00E2651A"/>
    <w:rsid w:val="00E30155"/>
    <w:rsid w:val="00E34023"/>
    <w:rsid w:val="00E91FE1"/>
    <w:rsid w:val="00EA2681"/>
    <w:rsid w:val="00EA5E95"/>
    <w:rsid w:val="00EA7434"/>
    <w:rsid w:val="00EB3A6F"/>
    <w:rsid w:val="00ED4954"/>
    <w:rsid w:val="00ED5A43"/>
    <w:rsid w:val="00EE0943"/>
    <w:rsid w:val="00EE33A2"/>
    <w:rsid w:val="00EF1819"/>
    <w:rsid w:val="00F256E6"/>
    <w:rsid w:val="00F47F99"/>
    <w:rsid w:val="00F67A1C"/>
    <w:rsid w:val="00F70C8E"/>
    <w:rsid w:val="00F77331"/>
    <w:rsid w:val="00F82C5B"/>
    <w:rsid w:val="00F8555F"/>
    <w:rsid w:val="00F97687"/>
    <w:rsid w:val="00F97D28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rsid w:val="005C6338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34C9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1777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balazs4</cp:lastModifiedBy>
  <cp:revision>19</cp:revision>
  <cp:lastPrinted>1900-01-01T00:00:00Z</cp:lastPrinted>
  <dcterms:created xsi:type="dcterms:W3CDTF">2024-06-25T09:38:00Z</dcterms:created>
  <dcterms:modified xsi:type="dcterms:W3CDTF">2024-08-07T18:16:00Z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